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DA030" w14:textId="2FAB360A" w:rsidR="00A24F28" w:rsidRPr="00603D70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603D70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603D70">
        <w:rPr>
          <w:rFonts w:ascii="Arial" w:eastAsia="Arial Unicode MS" w:hAnsi="Arial" w:cs="Arial"/>
          <w:b/>
          <w:bCs/>
          <w:sz w:val="24"/>
        </w:rPr>
        <w:t>1</w:t>
      </w:r>
      <w:r w:rsidR="0071071D" w:rsidRPr="00603D70">
        <w:rPr>
          <w:rFonts w:ascii="Arial" w:eastAsia="Arial Unicode MS" w:hAnsi="Arial" w:cs="Arial"/>
          <w:b/>
          <w:bCs/>
          <w:sz w:val="24"/>
        </w:rPr>
        <w:t>6</w:t>
      </w:r>
      <w:r w:rsidR="005D3C0B">
        <w:rPr>
          <w:rFonts w:ascii="Arial" w:eastAsia="Arial Unicode MS" w:hAnsi="Arial" w:cs="Arial"/>
          <w:b/>
          <w:bCs/>
          <w:sz w:val="24"/>
        </w:rPr>
        <w:t>2</w:t>
      </w:r>
      <w:r w:rsidRPr="00603D70">
        <w:rPr>
          <w:rFonts w:ascii="Arial" w:eastAsia="Arial Unicode MS" w:hAnsi="Arial" w:cs="Arial"/>
          <w:b/>
          <w:bCs/>
          <w:sz w:val="24"/>
        </w:rPr>
        <w:tab/>
      </w:r>
      <w:r w:rsidR="00630A8C" w:rsidRPr="00630A8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S2-240</w:t>
      </w:r>
      <w:r w:rsidR="00A2643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4058</w:t>
      </w:r>
    </w:p>
    <w:p w14:paraId="13572B94" w14:textId="736D9982" w:rsidR="00A24F28" w:rsidRPr="00603D70" w:rsidRDefault="005D3C0B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Changsha</w:t>
      </w:r>
      <w:r w:rsidR="006E2F97" w:rsidRPr="00603D70">
        <w:rPr>
          <w:rFonts w:ascii="Arial" w:eastAsia="Arial Unicode MS" w:hAnsi="Arial" w:cs="Arial"/>
          <w:b/>
          <w:bCs/>
          <w:sz w:val="24"/>
        </w:rPr>
        <w:t>,</w:t>
      </w:r>
      <w:r w:rsidR="007352C8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China,</w:t>
      </w:r>
      <w:r w:rsidR="006E2F97" w:rsidRPr="00603D70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April</w:t>
      </w:r>
      <w:r w:rsidR="006E2F97" w:rsidRPr="00603D70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15</w:t>
      </w:r>
      <w:r w:rsidR="006E2F97" w:rsidRPr="00603D70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April</w:t>
      </w:r>
      <w:r w:rsidR="007352C8">
        <w:rPr>
          <w:rFonts w:ascii="Arial" w:eastAsia="Arial Unicode MS" w:hAnsi="Arial" w:cs="Arial"/>
          <w:b/>
          <w:bCs/>
          <w:sz w:val="24"/>
        </w:rPr>
        <w:t xml:space="preserve"> 1</w:t>
      </w:r>
      <w:r>
        <w:rPr>
          <w:rFonts w:ascii="Arial" w:eastAsia="Arial Unicode MS" w:hAnsi="Arial" w:cs="Arial"/>
          <w:b/>
          <w:bCs/>
          <w:sz w:val="24"/>
        </w:rPr>
        <w:t>9</w:t>
      </w:r>
      <w:r w:rsidR="006E2F97" w:rsidRPr="00603D70">
        <w:rPr>
          <w:rFonts w:ascii="Arial" w:eastAsia="Arial Unicode MS" w:hAnsi="Arial" w:cs="Arial"/>
          <w:b/>
          <w:bCs/>
          <w:sz w:val="24"/>
        </w:rPr>
        <w:t>, 202</w:t>
      </w:r>
      <w:r w:rsidR="00642BC2">
        <w:rPr>
          <w:rFonts w:ascii="Arial" w:eastAsia="Arial Unicode MS" w:hAnsi="Arial" w:cs="Arial"/>
          <w:b/>
          <w:bCs/>
          <w:sz w:val="24"/>
        </w:rPr>
        <w:t>4</w:t>
      </w:r>
      <w:r w:rsidR="003244C5" w:rsidRPr="00603D70">
        <w:rPr>
          <w:rFonts w:ascii="Arial" w:eastAsia="Arial Unicode MS" w:hAnsi="Arial" w:cs="Arial"/>
          <w:b/>
          <w:bCs/>
        </w:rPr>
        <w:tab/>
      </w:r>
      <w:r w:rsidR="001F0BF7" w:rsidRPr="00603D70">
        <w:rPr>
          <w:rFonts w:ascii="Arial" w:hAnsi="Arial" w:cs="Arial"/>
          <w:b/>
          <w:bCs/>
          <w:color w:val="0000FF"/>
        </w:rPr>
        <w:t>(revision of S2-2</w:t>
      </w:r>
      <w:r w:rsidR="00D37163">
        <w:rPr>
          <w:rFonts w:ascii="Arial" w:hAnsi="Arial" w:cs="Arial"/>
          <w:b/>
          <w:bCs/>
          <w:color w:val="0000FF"/>
        </w:rPr>
        <w:t>40</w:t>
      </w:r>
      <w:r w:rsidR="003244C5" w:rsidRPr="00603D70">
        <w:rPr>
          <w:rFonts w:ascii="Arial" w:hAnsi="Arial" w:cs="Arial"/>
          <w:b/>
          <w:bCs/>
          <w:color w:val="0000FF"/>
        </w:rPr>
        <w:t>xxxx)</w:t>
      </w:r>
    </w:p>
    <w:p w14:paraId="464B9A2F" w14:textId="5156D74C" w:rsidR="00772F47" w:rsidRPr="00603D70" w:rsidRDefault="00A24F28" w:rsidP="00A64483">
      <w:pPr>
        <w:spacing w:before="120"/>
        <w:ind w:left="2126" w:hanging="2126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Source:</w:t>
      </w:r>
      <w:r w:rsidRPr="00603D70">
        <w:rPr>
          <w:rFonts w:ascii="Arial" w:hAnsi="Arial" w:cs="Arial"/>
          <w:b/>
        </w:rPr>
        <w:tab/>
      </w:r>
      <w:r w:rsidR="007352C8">
        <w:rPr>
          <w:rFonts w:ascii="Arial" w:hAnsi="Arial" w:cs="Arial"/>
          <w:b/>
        </w:rPr>
        <w:t>ETRI</w:t>
      </w:r>
    </w:p>
    <w:p w14:paraId="5D66CCCC" w14:textId="2B001659" w:rsidR="007C2972" w:rsidRPr="00603D70" w:rsidRDefault="00A24F28" w:rsidP="00A24F28">
      <w:pPr>
        <w:ind w:left="2127" w:hanging="2127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Title:</w:t>
      </w:r>
      <w:r w:rsidRPr="00603D70">
        <w:rPr>
          <w:rFonts w:ascii="Arial" w:hAnsi="Arial" w:cs="Arial"/>
          <w:b/>
        </w:rPr>
        <w:tab/>
      </w:r>
      <w:r w:rsidR="007352C8">
        <w:rPr>
          <w:rFonts w:ascii="Arial" w:hAnsi="Arial" w:cs="Arial"/>
          <w:b/>
        </w:rPr>
        <w:t>KI#</w:t>
      </w:r>
      <w:r w:rsidR="005D3C0B">
        <w:rPr>
          <w:rFonts w:ascii="Arial" w:hAnsi="Arial" w:cs="Arial"/>
          <w:b/>
        </w:rPr>
        <w:t>1</w:t>
      </w:r>
      <w:r w:rsidR="007352C8">
        <w:rPr>
          <w:rFonts w:ascii="Arial" w:hAnsi="Arial" w:cs="Arial"/>
          <w:b/>
        </w:rPr>
        <w:t xml:space="preserve">, </w:t>
      </w:r>
      <w:r w:rsidR="005D3C0B">
        <w:rPr>
          <w:rFonts w:ascii="Arial" w:hAnsi="Arial" w:cs="Arial"/>
          <w:b/>
        </w:rPr>
        <w:t>Update of Solution #2</w:t>
      </w:r>
      <w:r w:rsidR="00925D78">
        <w:rPr>
          <w:rFonts w:ascii="Arial" w:hAnsi="Arial" w:cs="Arial"/>
          <w:b/>
        </w:rPr>
        <w:t>:</w:t>
      </w:r>
      <w:r w:rsidR="000B2975" w:rsidRPr="00603D70">
        <w:rPr>
          <w:rFonts w:ascii="Arial" w:hAnsi="Arial" w:cs="Arial"/>
          <w:b/>
        </w:rPr>
        <w:t xml:space="preserve"> </w:t>
      </w:r>
      <w:bookmarkStart w:id="0" w:name="_Hlk158898419"/>
      <w:r w:rsidR="005D3C0B">
        <w:rPr>
          <w:rFonts w:ascii="Arial" w:hAnsi="Arial" w:cs="Arial"/>
          <w:b/>
        </w:rPr>
        <w:t>UPF provision and selection based on new UPF functionality</w:t>
      </w:r>
      <w:r w:rsidR="004A197A">
        <w:rPr>
          <w:rFonts w:ascii="Arial" w:hAnsi="Arial" w:cs="Arial"/>
          <w:b/>
        </w:rPr>
        <w:t xml:space="preserve"> </w:t>
      </w:r>
      <w:bookmarkEnd w:id="0"/>
      <w:r w:rsidR="000B2975" w:rsidRPr="00603D70">
        <w:rPr>
          <w:rFonts w:ascii="Arial" w:hAnsi="Arial" w:cs="Arial"/>
          <w:b/>
        </w:rPr>
        <w:t xml:space="preserve"> </w:t>
      </w:r>
    </w:p>
    <w:p w14:paraId="4BCB9223" w14:textId="77777777" w:rsidR="00A24F28" w:rsidRPr="00603D70" w:rsidRDefault="002A3C41" w:rsidP="00A24F28">
      <w:pPr>
        <w:ind w:left="2127" w:hanging="2127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Document for:</w:t>
      </w:r>
      <w:r w:rsidRPr="00603D70">
        <w:rPr>
          <w:rFonts w:ascii="Arial" w:hAnsi="Arial" w:cs="Arial"/>
          <w:b/>
        </w:rPr>
        <w:tab/>
      </w:r>
      <w:r w:rsidR="00A24F28" w:rsidRPr="00603D70">
        <w:rPr>
          <w:rFonts w:ascii="Arial" w:hAnsi="Arial" w:cs="Arial"/>
          <w:b/>
        </w:rPr>
        <w:t>Approval</w:t>
      </w:r>
    </w:p>
    <w:p w14:paraId="5BB2355C" w14:textId="6605ABA9" w:rsidR="00A24F28" w:rsidRPr="00603D70" w:rsidRDefault="008F7D6D" w:rsidP="00A24F28">
      <w:pPr>
        <w:ind w:left="2127" w:hanging="2127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Agenda Item:</w:t>
      </w:r>
      <w:r w:rsidRPr="00603D70">
        <w:rPr>
          <w:rFonts w:ascii="Arial" w:hAnsi="Arial" w:cs="Arial"/>
          <w:b/>
        </w:rPr>
        <w:tab/>
      </w:r>
      <w:r w:rsidR="00917BC9" w:rsidRPr="00603D70">
        <w:rPr>
          <w:rFonts w:ascii="Arial" w:hAnsi="Arial" w:cs="Arial"/>
          <w:b/>
        </w:rPr>
        <w:t>19.</w:t>
      </w:r>
      <w:r w:rsidR="007352C8">
        <w:rPr>
          <w:rFonts w:ascii="Arial" w:hAnsi="Arial" w:cs="Arial"/>
          <w:b/>
        </w:rPr>
        <w:t>11</w:t>
      </w:r>
    </w:p>
    <w:p w14:paraId="5EB5F2CC" w14:textId="2C1B39A0" w:rsidR="00A24F28" w:rsidRPr="00603D70" w:rsidRDefault="00A24F28" w:rsidP="00A24F28">
      <w:pPr>
        <w:ind w:left="2127" w:hanging="2127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Work Item / Release:</w:t>
      </w:r>
      <w:r w:rsidRPr="00603D70">
        <w:rPr>
          <w:rFonts w:ascii="Arial" w:hAnsi="Arial" w:cs="Arial"/>
          <w:b/>
        </w:rPr>
        <w:tab/>
      </w:r>
      <w:r w:rsidR="00917BC9" w:rsidRPr="00603D70">
        <w:rPr>
          <w:rFonts w:ascii="Arial" w:hAnsi="Arial" w:cs="Arial"/>
          <w:b/>
        </w:rPr>
        <w:t>FS_</w:t>
      </w:r>
      <w:r w:rsidR="007352C8">
        <w:rPr>
          <w:rFonts w:ascii="Arial" w:hAnsi="Arial" w:cs="Arial"/>
          <w:b/>
        </w:rPr>
        <w:t>UPEAS_Ph2</w:t>
      </w:r>
      <w:r w:rsidR="00462B3D" w:rsidRPr="00603D70">
        <w:rPr>
          <w:rFonts w:ascii="Arial" w:hAnsi="Arial" w:cs="Arial"/>
          <w:b/>
        </w:rPr>
        <w:t xml:space="preserve"> / Rel-1</w:t>
      </w:r>
      <w:r w:rsidR="0071071D" w:rsidRPr="00603D70">
        <w:rPr>
          <w:rFonts w:ascii="Arial" w:hAnsi="Arial" w:cs="Arial"/>
          <w:b/>
        </w:rPr>
        <w:t>9</w:t>
      </w:r>
    </w:p>
    <w:p w14:paraId="053056ED" w14:textId="4EC43637" w:rsidR="00EF48DB" w:rsidRPr="00603D70" w:rsidRDefault="00A24F28" w:rsidP="00EC53AC">
      <w:pPr>
        <w:jc w:val="both"/>
        <w:rPr>
          <w:rFonts w:ascii="Arial" w:hAnsi="Arial" w:cs="Arial"/>
          <w:i/>
        </w:rPr>
      </w:pPr>
      <w:r w:rsidRPr="00603D70">
        <w:rPr>
          <w:rFonts w:ascii="Arial" w:hAnsi="Arial" w:cs="Arial"/>
          <w:i/>
        </w:rPr>
        <w:t>Abstract:</w:t>
      </w:r>
      <w:r w:rsidR="00603D70" w:rsidRPr="00603D70">
        <w:rPr>
          <w:rFonts w:ascii="Arial" w:hAnsi="Arial" w:cs="Arial"/>
          <w:i/>
        </w:rPr>
        <w:t xml:space="preserve"> Th</w:t>
      </w:r>
      <w:r w:rsidR="00383A33">
        <w:rPr>
          <w:rFonts w:ascii="Arial" w:hAnsi="Arial" w:cs="Arial"/>
          <w:i/>
        </w:rPr>
        <w:t xml:space="preserve">is paper </w:t>
      </w:r>
      <w:r w:rsidR="00603D70" w:rsidRPr="00603D70">
        <w:rPr>
          <w:rFonts w:ascii="Arial" w:hAnsi="Arial" w:cs="Arial"/>
          <w:i/>
        </w:rPr>
        <w:t>propose</w:t>
      </w:r>
      <w:r w:rsidR="00383A33">
        <w:rPr>
          <w:rFonts w:ascii="Arial" w:hAnsi="Arial" w:cs="Arial"/>
          <w:i/>
        </w:rPr>
        <w:t xml:space="preserve">s a solution </w:t>
      </w:r>
      <w:r w:rsidR="005D3C0B">
        <w:rPr>
          <w:rFonts w:ascii="Arial" w:hAnsi="Arial" w:cs="Arial"/>
          <w:i/>
        </w:rPr>
        <w:t>update for KI#1 to include UPF functionality for energy efficiency and energy saving</w:t>
      </w:r>
      <w:r w:rsidR="00603D70" w:rsidRPr="00603D70">
        <w:rPr>
          <w:rFonts w:ascii="Arial" w:hAnsi="Arial" w:cs="Arial"/>
          <w:i/>
        </w:rPr>
        <w:t>.</w:t>
      </w:r>
      <w:r w:rsidR="00346050" w:rsidRPr="00603D70">
        <w:rPr>
          <w:rFonts w:ascii="Arial" w:hAnsi="Arial" w:cs="Arial"/>
          <w:i/>
        </w:rPr>
        <w:t xml:space="preserve"> </w:t>
      </w:r>
    </w:p>
    <w:p w14:paraId="2A837B45" w14:textId="77777777" w:rsidR="00A93620" w:rsidRPr="00603D70" w:rsidRDefault="00B3593E" w:rsidP="00B3593E">
      <w:pPr>
        <w:pStyle w:val="1"/>
      </w:pPr>
      <w:r w:rsidRPr="00603D70">
        <w:t xml:space="preserve">1. </w:t>
      </w:r>
      <w:r w:rsidR="00305F20" w:rsidRPr="00603D70">
        <w:t>Introduction</w:t>
      </w:r>
    </w:p>
    <w:p w14:paraId="31927789" w14:textId="02B0346E" w:rsidR="007D2539" w:rsidRPr="0067684B" w:rsidRDefault="00A44A16" w:rsidP="007D2539">
      <w:pPr>
        <w:ind w:firstLineChars="100" w:firstLine="200"/>
        <w:jc w:val="both"/>
        <w:rPr>
          <w:lang w:val="en-US" w:eastAsia="zh-CN"/>
        </w:rPr>
      </w:pPr>
      <w:r w:rsidRPr="0067684B">
        <w:rPr>
          <w:lang w:eastAsia="zh-CN"/>
        </w:rPr>
        <w:t xml:space="preserve">In Rel-19, </w:t>
      </w:r>
      <w:proofErr w:type="spellStart"/>
      <w:r w:rsidR="007F0AC8" w:rsidRPr="0067684B">
        <w:rPr>
          <w:lang w:eastAsia="zh-CN"/>
        </w:rPr>
        <w:t>FS_</w:t>
      </w:r>
      <w:proofErr w:type="gramStart"/>
      <w:r w:rsidR="007F0AC8" w:rsidRPr="0067684B">
        <w:rPr>
          <w:lang w:eastAsia="zh-CN"/>
        </w:rPr>
        <w:t>EnergySys</w:t>
      </w:r>
      <w:proofErr w:type="spellEnd"/>
      <w:r w:rsidR="008749ED" w:rsidRPr="0067684B">
        <w:rPr>
          <w:lang w:eastAsia="zh-CN"/>
        </w:rPr>
        <w:t>(</w:t>
      </w:r>
      <w:proofErr w:type="gramEnd"/>
      <w:r w:rsidR="008749ED" w:rsidRPr="0067684B">
        <w:rPr>
          <w:lang w:eastAsia="zh-CN"/>
        </w:rPr>
        <w:t>Study on Energy Efficiency and Energy Saving)</w:t>
      </w:r>
      <w:r w:rsidR="007F0AC8" w:rsidRPr="0067684B">
        <w:rPr>
          <w:lang w:eastAsia="zh-CN"/>
        </w:rPr>
        <w:t xml:space="preserve"> </w:t>
      </w:r>
      <w:r w:rsidR="00926D39" w:rsidRPr="0067684B">
        <w:rPr>
          <w:lang w:eastAsia="zh-CN"/>
        </w:rPr>
        <w:t>has been</w:t>
      </w:r>
      <w:r w:rsidR="007F0AC8" w:rsidRPr="0067684B">
        <w:rPr>
          <w:lang w:eastAsia="zh-CN"/>
        </w:rPr>
        <w:t xml:space="preserve"> in progress </w:t>
      </w:r>
      <w:r w:rsidR="00926D39" w:rsidRPr="0067684B">
        <w:rPr>
          <w:lang w:eastAsia="zh-CN"/>
        </w:rPr>
        <w:t>since</w:t>
      </w:r>
      <w:r w:rsidR="007F0AC8" w:rsidRPr="0067684B">
        <w:rPr>
          <w:lang w:eastAsia="zh-CN"/>
        </w:rPr>
        <w:t xml:space="preserve"> last October</w:t>
      </w:r>
      <w:r w:rsidR="007D2539" w:rsidRPr="0067684B">
        <w:rPr>
          <w:lang w:eastAsia="zh-CN"/>
        </w:rPr>
        <w:t xml:space="preserve">. </w:t>
      </w:r>
      <w:r w:rsidR="007F0AC8" w:rsidRPr="0067684B">
        <w:rPr>
          <w:lang w:eastAsia="zh-CN"/>
        </w:rPr>
        <w:t xml:space="preserve">One of </w:t>
      </w:r>
      <w:r w:rsidR="00926D39" w:rsidRPr="0067684B">
        <w:rPr>
          <w:lang w:eastAsia="zh-CN"/>
        </w:rPr>
        <w:t xml:space="preserve">the </w:t>
      </w:r>
      <w:r w:rsidR="007F0AC8" w:rsidRPr="0067684B">
        <w:rPr>
          <w:lang w:eastAsia="zh-CN"/>
        </w:rPr>
        <w:t>k</w:t>
      </w:r>
      <w:r w:rsidR="000432CD" w:rsidRPr="0067684B">
        <w:rPr>
          <w:lang w:eastAsia="zh-CN"/>
        </w:rPr>
        <w:t xml:space="preserve">ey </w:t>
      </w:r>
      <w:r w:rsidR="00926D39" w:rsidRPr="0067684B">
        <w:rPr>
          <w:lang w:eastAsia="zh-CN"/>
        </w:rPr>
        <w:t>issues</w:t>
      </w:r>
      <w:r w:rsidR="000432CD" w:rsidRPr="0067684B">
        <w:rPr>
          <w:lang w:eastAsia="zh-CN"/>
        </w:rPr>
        <w:t xml:space="preserve"> </w:t>
      </w:r>
      <w:r w:rsidR="00603D70" w:rsidRPr="0067684B">
        <w:rPr>
          <w:lang w:eastAsia="zh-CN"/>
        </w:rPr>
        <w:t xml:space="preserve">is </w:t>
      </w:r>
      <w:r w:rsidR="00C144E9" w:rsidRPr="0067684B">
        <w:rPr>
          <w:lang w:eastAsia="ko-KR"/>
        </w:rPr>
        <w:t>to s</w:t>
      </w:r>
      <w:r w:rsidR="00C144E9" w:rsidRPr="0067684B">
        <w:rPr>
          <w:lang w:eastAsia="zh-CN"/>
        </w:rPr>
        <w:t xml:space="preserve">tudy </w:t>
      </w:r>
      <w:r w:rsidR="007F0AC8" w:rsidRPr="0067684B">
        <w:rPr>
          <w:lang w:eastAsia="zh-CN"/>
        </w:rPr>
        <w:t>5GS enhancements for network energy saving and efficiency</w:t>
      </w:r>
      <w:r w:rsidR="0061344B">
        <w:rPr>
          <w:lang w:eastAsia="zh-CN"/>
        </w:rPr>
        <w:t>,</w:t>
      </w:r>
      <w:r w:rsidR="007D2539" w:rsidRPr="0067684B">
        <w:rPr>
          <w:lang w:eastAsia="zh-CN"/>
        </w:rPr>
        <w:t xml:space="preserve"> </w:t>
      </w:r>
      <w:r w:rsidR="0061344B">
        <w:rPr>
          <w:lang w:eastAsia="zh-CN"/>
        </w:rPr>
        <w:t xml:space="preserve">which addresses following aspects: </w:t>
      </w:r>
    </w:p>
    <w:p w14:paraId="3D8B4C20" w14:textId="77777777" w:rsidR="007D2539" w:rsidRPr="0067684B" w:rsidRDefault="007D2539" w:rsidP="00C01DAE">
      <w:pPr>
        <w:pStyle w:val="B1"/>
        <w:spacing w:after="0" w:line="276" w:lineRule="auto"/>
        <w:rPr>
          <w:b/>
          <w:bCs/>
        </w:rPr>
      </w:pPr>
      <w:r w:rsidRPr="0067684B">
        <w:t>‐</w:t>
      </w:r>
      <w:r w:rsidRPr="0067684B">
        <w:tab/>
      </w:r>
      <w:r w:rsidRPr="0067684B">
        <w:rPr>
          <w:b/>
          <w:bCs/>
        </w:rPr>
        <w:t xml:space="preserve">Whether and how to enhance the </w:t>
      </w:r>
      <w:bookmarkStart w:id="1" w:name="_Hlk162533165"/>
      <w:r w:rsidRPr="0067684B">
        <w:rPr>
          <w:b/>
          <w:bCs/>
        </w:rPr>
        <w:t xml:space="preserve">NF selection/re-selection related functionalities considering energy saving and energy efficiency based on </w:t>
      </w:r>
      <w:proofErr w:type="gramStart"/>
      <w:r w:rsidRPr="0067684B">
        <w:rPr>
          <w:b/>
          <w:bCs/>
        </w:rPr>
        <w:t>e.g.</w:t>
      </w:r>
      <w:proofErr w:type="gramEnd"/>
      <w:r w:rsidRPr="0067684B">
        <w:rPr>
          <w:b/>
          <w:bCs/>
        </w:rPr>
        <w:t xml:space="preserve"> NF energy states, analytics, and energy related information.</w:t>
      </w:r>
      <w:bookmarkEnd w:id="1"/>
    </w:p>
    <w:p w14:paraId="0D289063" w14:textId="6837DB9D" w:rsidR="007D2539" w:rsidRPr="0067684B" w:rsidRDefault="007D2539" w:rsidP="007D2539">
      <w:pPr>
        <w:pStyle w:val="B1"/>
        <w:spacing w:after="0"/>
        <w:rPr>
          <w:rFonts w:eastAsia="MS Mincho"/>
        </w:rPr>
      </w:pPr>
    </w:p>
    <w:p w14:paraId="0176EB60" w14:textId="47943699" w:rsidR="00880139" w:rsidRDefault="009662CA" w:rsidP="00E23F44">
      <w:pPr>
        <w:ind w:firstLineChars="100" w:firstLine="200"/>
        <w:jc w:val="both"/>
        <w:rPr>
          <w:lang w:eastAsia="ko-KR"/>
        </w:rPr>
      </w:pPr>
      <w:r>
        <w:rPr>
          <w:lang w:eastAsia="zh-CN"/>
        </w:rPr>
        <w:t>Many</w:t>
      </w:r>
      <w:r w:rsidR="00E23F44" w:rsidRPr="0067684B">
        <w:rPr>
          <w:lang w:eastAsia="zh-CN"/>
        </w:rPr>
        <w:t xml:space="preserve"> solutions </w:t>
      </w:r>
      <w:r w:rsidR="0061344B">
        <w:rPr>
          <w:lang w:eastAsia="zh-CN"/>
        </w:rPr>
        <w:t>for</w:t>
      </w:r>
      <w:r w:rsidR="00E23F44" w:rsidRPr="0067684B">
        <w:rPr>
          <w:lang w:eastAsia="zh-CN"/>
        </w:rPr>
        <w:t xml:space="preserve"> enhancements of existing NFs </w:t>
      </w:r>
      <w:r w:rsidR="0061344B">
        <w:rPr>
          <w:lang w:eastAsia="zh-CN"/>
        </w:rPr>
        <w:t xml:space="preserve">were proposed and </w:t>
      </w:r>
      <w:r>
        <w:rPr>
          <w:lang w:eastAsia="zh-CN"/>
        </w:rPr>
        <w:t>agreed upon. A</w:t>
      </w:r>
      <w:r w:rsidR="0061344B">
        <w:rPr>
          <w:lang w:eastAsia="zh-CN"/>
        </w:rPr>
        <w:t xml:space="preserve">lmost </w:t>
      </w:r>
      <w:r>
        <w:rPr>
          <w:lang w:eastAsia="zh-CN"/>
        </w:rPr>
        <w:t>all solutions</w:t>
      </w:r>
      <w:r w:rsidR="0061344B">
        <w:rPr>
          <w:lang w:eastAsia="zh-CN"/>
        </w:rPr>
        <w:t xml:space="preserve"> for </w:t>
      </w:r>
      <w:r>
        <w:rPr>
          <w:lang w:eastAsia="zh-CN"/>
        </w:rPr>
        <w:t xml:space="preserve">the above </w:t>
      </w:r>
      <w:r w:rsidR="0061344B">
        <w:rPr>
          <w:lang w:eastAsia="zh-CN"/>
        </w:rPr>
        <w:t xml:space="preserve">KI </w:t>
      </w:r>
      <w:r>
        <w:rPr>
          <w:lang w:eastAsia="zh-CN"/>
        </w:rPr>
        <w:t xml:space="preserve">address the necessity of energy efficiency and saving functionality support in their NF profile. Especially, the main </w:t>
      </w:r>
      <w:r w:rsidR="00880139">
        <w:rPr>
          <w:lang w:eastAsia="zh-CN"/>
        </w:rPr>
        <w:t>solution (</w:t>
      </w:r>
      <w:r>
        <w:rPr>
          <w:lang w:eastAsia="zh-CN"/>
        </w:rPr>
        <w:t xml:space="preserve">Sol #29) </w:t>
      </w:r>
      <w:r w:rsidR="00880139">
        <w:rPr>
          <w:lang w:eastAsia="zh-CN"/>
        </w:rPr>
        <w:t>addresses</w:t>
      </w:r>
      <w:r>
        <w:rPr>
          <w:lang w:eastAsia="zh-CN"/>
        </w:rPr>
        <w:t xml:space="preserve"> </w:t>
      </w:r>
      <w:r w:rsidR="00880139">
        <w:rPr>
          <w:lang w:eastAsia="zh-CN"/>
        </w:rPr>
        <w:t xml:space="preserve">the selection of the UPF </w:t>
      </w:r>
      <w:r w:rsidR="00880139">
        <w:rPr>
          <w:rFonts w:hint="eastAsia"/>
          <w:lang w:eastAsia="ko-KR"/>
        </w:rPr>
        <w:t>w</w:t>
      </w:r>
      <w:r w:rsidR="00880139">
        <w:rPr>
          <w:lang w:eastAsia="ko-KR"/>
        </w:rPr>
        <w:t xml:space="preserve">ith considering energy related information as follows. </w:t>
      </w:r>
    </w:p>
    <w:p w14:paraId="3DD3E93C" w14:textId="7113FBBA" w:rsidR="00880139" w:rsidRPr="002A6FD7" w:rsidRDefault="00880139" w:rsidP="00E23F44">
      <w:pPr>
        <w:ind w:firstLineChars="100" w:firstLine="200"/>
        <w:jc w:val="both"/>
        <w:rPr>
          <w:b/>
          <w:bCs/>
          <w:i/>
          <w:iCs/>
          <w:lang w:eastAsia="ko-KR"/>
        </w:rPr>
      </w:pPr>
      <w:r w:rsidRPr="002A6FD7">
        <w:rPr>
          <w:b/>
          <w:bCs/>
          <w:i/>
          <w:iCs/>
          <w:lang w:eastAsia="ko-KR"/>
        </w:rPr>
        <w:t>“When SMF selects the UPF, the SMF can select the UPF based on its Additional Energy Information in the NF profile and the additional factors related to Additional Energy Information.”</w:t>
      </w:r>
    </w:p>
    <w:p w14:paraId="41F0F1F9" w14:textId="764EA0B9" w:rsidR="007D2539" w:rsidRPr="00E23F44" w:rsidRDefault="0096384F" w:rsidP="00E23F44">
      <w:pPr>
        <w:ind w:firstLineChars="100" w:firstLine="200"/>
        <w:jc w:val="both"/>
        <w:rPr>
          <w:lang w:eastAsia="zh-CN"/>
        </w:rPr>
      </w:pPr>
      <w:r w:rsidRPr="0067684B">
        <w:rPr>
          <w:lang w:eastAsia="zh-CN"/>
        </w:rPr>
        <w:t xml:space="preserve">So, </w:t>
      </w:r>
      <w:r w:rsidR="00B96934" w:rsidRPr="0067684B">
        <w:rPr>
          <w:lang w:eastAsia="zh-CN"/>
        </w:rPr>
        <w:t xml:space="preserve">whether or not </w:t>
      </w:r>
      <w:r w:rsidR="00926D39" w:rsidRPr="0067684B">
        <w:rPr>
          <w:lang w:eastAsia="zh-CN"/>
        </w:rPr>
        <w:t xml:space="preserve">the </w:t>
      </w:r>
      <w:r w:rsidR="00B96934" w:rsidRPr="0067684B">
        <w:rPr>
          <w:lang w:eastAsia="zh-CN"/>
        </w:rPr>
        <w:t>energy saving</w:t>
      </w:r>
      <w:r w:rsidR="00C95827">
        <w:rPr>
          <w:lang w:eastAsia="zh-CN"/>
        </w:rPr>
        <w:t xml:space="preserve"> and energy efficiency</w:t>
      </w:r>
      <w:r w:rsidR="00B96934" w:rsidRPr="0067684B">
        <w:rPr>
          <w:lang w:eastAsia="zh-CN"/>
        </w:rPr>
        <w:t xml:space="preserve"> function is supported and related additional information </w:t>
      </w:r>
      <w:r w:rsidR="00880139">
        <w:rPr>
          <w:lang w:eastAsia="zh-CN"/>
        </w:rPr>
        <w:t>should</w:t>
      </w:r>
      <w:r w:rsidR="00B96934" w:rsidRPr="0067684B">
        <w:rPr>
          <w:lang w:eastAsia="zh-CN"/>
        </w:rPr>
        <w:t xml:space="preserve"> be included in the UPF profile. </w:t>
      </w:r>
      <w:r w:rsidR="00937140" w:rsidRPr="0067684B">
        <w:rPr>
          <w:rFonts w:eastAsia="DengXian"/>
          <w:lang w:eastAsia="zh-CN"/>
        </w:rPr>
        <w:t xml:space="preserve">A UPF supporting </w:t>
      </w:r>
      <w:r w:rsidR="00937140" w:rsidRPr="0067684B">
        <w:rPr>
          <w:lang w:eastAsia="zh-CN"/>
        </w:rPr>
        <w:t xml:space="preserve">the energy saving </w:t>
      </w:r>
      <w:r w:rsidR="00937140" w:rsidRPr="0067684B">
        <w:rPr>
          <w:rFonts w:eastAsia="DengXian"/>
          <w:lang w:eastAsia="zh-CN"/>
        </w:rPr>
        <w:t xml:space="preserve">functionality </w:t>
      </w:r>
      <w:r w:rsidR="00C835AE" w:rsidRPr="0067684B">
        <w:rPr>
          <w:rFonts w:eastAsia="DengXian"/>
          <w:lang w:eastAsia="zh-CN"/>
        </w:rPr>
        <w:t xml:space="preserve">can </w:t>
      </w:r>
      <w:r w:rsidR="00937140" w:rsidRPr="0067684B">
        <w:rPr>
          <w:rFonts w:eastAsia="DengXian"/>
          <w:lang w:eastAsia="zh-CN"/>
        </w:rPr>
        <w:t xml:space="preserve">register its </w:t>
      </w:r>
      <w:r w:rsidR="00926D39" w:rsidRPr="0067684B">
        <w:rPr>
          <w:rFonts w:eastAsia="DengXian"/>
          <w:lang w:eastAsia="zh-CN"/>
        </w:rPr>
        <w:t>p</w:t>
      </w:r>
      <w:r w:rsidR="00937140" w:rsidRPr="0067684B">
        <w:rPr>
          <w:rFonts w:eastAsia="DengXian"/>
          <w:lang w:eastAsia="zh-CN"/>
        </w:rPr>
        <w:t xml:space="preserve">rofile (UPF Provisioning Information) including </w:t>
      </w:r>
      <w:r w:rsidR="004E0A9A" w:rsidRPr="0067684B">
        <w:rPr>
          <w:rFonts w:eastAsia="DengXian"/>
          <w:lang w:eastAsia="zh-CN"/>
        </w:rPr>
        <w:t>energy</w:t>
      </w:r>
      <w:r w:rsidR="002A6FD7">
        <w:rPr>
          <w:rFonts w:eastAsia="DengXian"/>
          <w:lang w:eastAsia="zh-CN"/>
        </w:rPr>
        <w:t xml:space="preserve"> </w:t>
      </w:r>
      <w:r w:rsidR="00C835AE" w:rsidRPr="0067684B">
        <w:rPr>
          <w:rFonts w:eastAsia="DengXian"/>
          <w:lang w:eastAsia="zh-CN"/>
        </w:rPr>
        <w:t xml:space="preserve">related information </w:t>
      </w:r>
      <w:r w:rsidR="004E0A9A" w:rsidRPr="0067684B">
        <w:rPr>
          <w:rFonts w:eastAsia="DengXian"/>
          <w:lang w:eastAsia="zh-CN"/>
        </w:rPr>
        <w:t>so that</w:t>
      </w:r>
      <w:r w:rsidR="00C835AE" w:rsidRPr="0067684B">
        <w:rPr>
          <w:rFonts w:eastAsia="DengXian"/>
          <w:lang w:eastAsia="zh-CN"/>
        </w:rPr>
        <w:t xml:space="preserve"> </w:t>
      </w:r>
      <w:r w:rsidR="004E0A9A" w:rsidRPr="0067684B">
        <w:rPr>
          <w:rFonts w:eastAsia="DengXian"/>
          <w:lang w:eastAsia="zh-CN"/>
        </w:rPr>
        <w:t>a</w:t>
      </w:r>
      <w:r w:rsidR="00C835AE" w:rsidRPr="0067684B">
        <w:t xml:space="preserve"> Consumer </w:t>
      </w:r>
      <w:r w:rsidR="00926D39" w:rsidRPr="0067684B">
        <w:t>NF (</w:t>
      </w:r>
      <w:proofErr w:type="gramStart"/>
      <w:r w:rsidR="00926D39" w:rsidRPr="0067684B">
        <w:t>e.g.</w:t>
      </w:r>
      <w:proofErr w:type="gramEnd"/>
      <w:r w:rsidR="00C835AE" w:rsidRPr="0067684B">
        <w:t xml:space="preserve"> SMF) can </w:t>
      </w:r>
      <w:r w:rsidR="004E0A9A" w:rsidRPr="0067684B">
        <w:t>discover</w:t>
      </w:r>
      <w:r w:rsidR="00C835AE" w:rsidRPr="0067684B">
        <w:t xml:space="preserve"> </w:t>
      </w:r>
      <w:r w:rsidR="004E0A9A" w:rsidRPr="0067684B">
        <w:t xml:space="preserve">UPFs that support </w:t>
      </w:r>
      <w:r w:rsidR="00C835AE" w:rsidRPr="0067684B">
        <w:t xml:space="preserve">energy </w:t>
      </w:r>
      <w:r w:rsidR="004E0A9A" w:rsidRPr="0067684B">
        <w:t>saving and</w:t>
      </w:r>
      <w:r w:rsidR="000C5641">
        <w:t xml:space="preserve"> </w:t>
      </w:r>
      <w:r w:rsidR="004E0A9A" w:rsidRPr="0067684B">
        <w:t>energy efficiency by querying</w:t>
      </w:r>
      <w:r w:rsidR="00C835AE" w:rsidRPr="0067684B">
        <w:t xml:space="preserve"> NRF</w:t>
      </w:r>
      <w:r w:rsidR="00937140" w:rsidRPr="0067684B">
        <w:t>.</w:t>
      </w:r>
    </w:p>
    <w:p w14:paraId="7EAD9EFB" w14:textId="77777777" w:rsidR="00CA6115" w:rsidRPr="00603D70" w:rsidRDefault="00CA6115" w:rsidP="00CA6115">
      <w:pPr>
        <w:pStyle w:val="1"/>
      </w:pPr>
      <w:r w:rsidRPr="00603D70">
        <w:t>2. Text Proposal</w:t>
      </w:r>
    </w:p>
    <w:p w14:paraId="65B8FF7D" w14:textId="2F96E773" w:rsidR="00CA6115" w:rsidRPr="00603D70" w:rsidRDefault="00F40EE5" w:rsidP="008754B1">
      <w:pPr>
        <w:jc w:val="both"/>
        <w:rPr>
          <w:lang w:eastAsia="zh-CN"/>
        </w:rPr>
      </w:pPr>
      <w:r w:rsidRPr="00603D70">
        <w:rPr>
          <w:lang w:eastAsia="zh-CN"/>
        </w:rPr>
        <w:t xml:space="preserve">It is proposed to </w:t>
      </w:r>
      <w:r w:rsidR="00546A4E">
        <w:rPr>
          <w:lang w:eastAsia="zh-CN"/>
        </w:rPr>
        <w:t>include</w:t>
      </w:r>
      <w:r w:rsidRPr="00603D70">
        <w:rPr>
          <w:lang w:eastAsia="zh-CN"/>
        </w:rPr>
        <w:t xml:space="preserve"> the following changes </w:t>
      </w:r>
      <w:r w:rsidR="00DD2D11">
        <w:rPr>
          <w:lang w:eastAsia="zh-CN"/>
        </w:rPr>
        <w:t>in</w:t>
      </w:r>
      <w:r w:rsidRPr="00603D70">
        <w:rPr>
          <w:lang w:eastAsia="zh-CN"/>
        </w:rPr>
        <w:t xml:space="preserve"> TR</w:t>
      </w:r>
      <w:r w:rsidR="00B7146B" w:rsidRPr="00603D70">
        <w:t> </w:t>
      </w:r>
      <w:r w:rsidRPr="00603D70">
        <w:rPr>
          <w:lang w:eastAsia="zh-CN"/>
        </w:rPr>
        <w:t>23.</w:t>
      </w:r>
      <w:r w:rsidR="00AE0B99" w:rsidRPr="00603D70">
        <w:rPr>
          <w:lang w:eastAsia="zh-CN"/>
        </w:rPr>
        <w:t>700-</w:t>
      </w:r>
      <w:r w:rsidR="00DD2D11">
        <w:rPr>
          <w:lang w:eastAsia="zh-CN"/>
        </w:rPr>
        <w:t>63</w:t>
      </w:r>
      <w:r w:rsidR="00546A4E">
        <w:rPr>
          <w:lang w:eastAsia="zh-CN"/>
        </w:rPr>
        <w:t>(V0.2.0)</w:t>
      </w:r>
      <w:r w:rsidRPr="00603D70">
        <w:rPr>
          <w:lang w:eastAsia="zh-CN"/>
        </w:rPr>
        <w:t>.</w:t>
      </w:r>
    </w:p>
    <w:p w14:paraId="052E4571" w14:textId="2C52D6A2" w:rsidR="00CA089A" w:rsidRPr="00603D70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603D7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A842D4">
        <w:rPr>
          <w:rFonts w:ascii="Arial" w:hAnsi="Arial" w:cs="Arial"/>
          <w:color w:val="FF0000"/>
          <w:sz w:val="28"/>
          <w:szCs w:val="28"/>
          <w:lang w:val="en-US"/>
        </w:rPr>
        <w:t>Start of</w:t>
      </w:r>
      <w:r w:rsidR="00A842D4">
        <w:rPr>
          <w:rFonts w:ascii="Arial" w:hAnsi="Arial" w:cs="Arial"/>
          <w:color w:val="FF0000"/>
          <w:sz w:val="28"/>
          <w:szCs w:val="28"/>
          <w:lang w:val="en-US" w:eastAsia="ko-KR"/>
        </w:rPr>
        <w:t xml:space="preserve"> </w:t>
      </w:r>
      <w:r w:rsidRPr="00603D70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3" w:name="_Toc517082226"/>
    </w:p>
    <w:p w14:paraId="12806430" w14:textId="0C04D762" w:rsidR="000F74B3" w:rsidRPr="00701314" w:rsidRDefault="000F74B3" w:rsidP="000F74B3">
      <w:pPr>
        <w:pStyle w:val="2"/>
        <w:rPr>
          <w:rFonts w:eastAsia="DengXian"/>
        </w:rPr>
      </w:pPr>
      <w:bookmarkStart w:id="4" w:name="_Toc160444860"/>
      <w:bookmarkStart w:id="5" w:name="_Toc160444924"/>
      <w:bookmarkStart w:id="6" w:name="_Toc160444986"/>
      <w:bookmarkStart w:id="7" w:name="_Toc104883060"/>
      <w:bookmarkStart w:id="8" w:name="_Toc113426208"/>
      <w:bookmarkStart w:id="9" w:name="_Toc117496633"/>
      <w:bookmarkStart w:id="10" w:name="_Toc122517855"/>
      <w:bookmarkEnd w:id="3"/>
      <w:r w:rsidRPr="00701314">
        <w:rPr>
          <w:rFonts w:eastAsia="DengXian"/>
          <w:lang w:eastAsia="zh-CN"/>
        </w:rPr>
        <w:t>6.2</w:t>
      </w:r>
      <w:r w:rsidRPr="00701314">
        <w:rPr>
          <w:rFonts w:eastAsia="DengXian"/>
          <w:lang w:eastAsia="ko-KR"/>
        </w:rPr>
        <w:tab/>
      </w:r>
      <w:r w:rsidRPr="00701314">
        <w:rPr>
          <w:rFonts w:eastAsia="DengXian"/>
        </w:rPr>
        <w:t>Solution</w:t>
      </w:r>
      <w:r w:rsidRPr="00701314">
        <w:rPr>
          <w:rFonts w:eastAsia="DengXian"/>
          <w:lang w:eastAsia="zh-CN"/>
        </w:rPr>
        <w:t xml:space="preserve"> #2</w:t>
      </w:r>
      <w:r w:rsidRPr="00701314">
        <w:rPr>
          <w:rFonts w:eastAsia="DengXian"/>
        </w:rPr>
        <w:t xml:space="preserve">: </w:t>
      </w:r>
      <w:r w:rsidRPr="00701314">
        <w:rPr>
          <w:rFonts w:eastAsia="DengXian" w:hint="eastAsia"/>
          <w:lang w:val="en-US" w:eastAsia="zh-CN"/>
        </w:rPr>
        <w:t>UPF provision and s</w:t>
      </w:r>
      <w:r w:rsidRPr="00701314">
        <w:rPr>
          <w:rFonts w:eastAsia="DengXian" w:hint="eastAsia"/>
        </w:rPr>
        <w:t xml:space="preserve">election </w:t>
      </w:r>
      <w:r w:rsidRPr="00701314">
        <w:rPr>
          <w:rFonts w:eastAsia="DengXian" w:hint="eastAsia"/>
          <w:lang w:val="en-US" w:eastAsia="zh-CN"/>
        </w:rPr>
        <w:t>based on new UPF</w:t>
      </w:r>
      <w:r w:rsidRPr="00701314">
        <w:rPr>
          <w:rFonts w:eastAsia="DengXian" w:hint="eastAsia"/>
        </w:rPr>
        <w:t xml:space="preserve"> functionality</w:t>
      </w:r>
      <w:bookmarkEnd w:id="4"/>
      <w:bookmarkEnd w:id="5"/>
      <w:bookmarkEnd w:id="6"/>
      <w:r w:rsidRPr="00701314">
        <w:rPr>
          <w:rFonts w:eastAsia="DengXian"/>
        </w:rPr>
        <w:t xml:space="preserve">  </w:t>
      </w:r>
    </w:p>
    <w:p w14:paraId="62903DA2" w14:textId="77777777" w:rsidR="000F74B3" w:rsidRPr="00275737" w:rsidRDefault="000F74B3" w:rsidP="000F74B3">
      <w:pPr>
        <w:pStyle w:val="3"/>
      </w:pPr>
      <w:bookmarkStart w:id="11" w:name="_Toc97036719"/>
      <w:bookmarkStart w:id="12" w:name="_Toc160444861"/>
      <w:bookmarkStart w:id="13" w:name="_Toc160444925"/>
      <w:bookmarkStart w:id="14" w:name="_Toc160444987"/>
      <w:r w:rsidRPr="00511D90">
        <w:t>6.2</w:t>
      </w:r>
      <w:r w:rsidRPr="00355B71">
        <w:t>.</w:t>
      </w:r>
      <w:r w:rsidRPr="00275737">
        <w:rPr>
          <w:rFonts w:hint="eastAsia"/>
        </w:rPr>
        <w:t>1</w:t>
      </w:r>
      <w:r w:rsidRPr="00275737">
        <w:rPr>
          <w:rFonts w:hint="eastAsia"/>
        </w:rPr>
        <w:tab/>
      </w:r>
      <w:r w:rsidRPr="00275737">
        <w:t>Key Issue mapping</w:t>
      </w:r>
      <w:bookmarkEnd w:id="11"/>
      <w:bookmarkEnd w:id="12"/>
      <w:bookmarkEnd w:id="13"/>
      <w:bookmarkEnd w:id="14"/>
    </w:p>
    <w:p w14:paraId="52995288" w14:textId="77777777" w:rsidR="000F74B3" w:rsidRPr="00701314" w:rsidRDefault="000F74B3" w:rsidP="000F74B3">
      <w:pPr>
        <w:rPr>
          <w:rFonts w:eastAsia="SimSun"/>
          <w:lang w:val="en-US" w:eastAsia="zh-CN"/>
        </w:rPr>
      </w:pPr>
      <w:r w:rsidRPr="00701314">
        <w:rPr>
          <w:lang w:eastAsia="zh-CN"/>
        </w:rPr>
        <w:t>This solution is for KI #</w:t>
      </w:r>
      <w:r w:rsidRPr="00701314">
        <w:rPr>
          <w:lang w:val="en-US" w:eastAsia="zh-CN"/>
        </w:rPr>
        <w:t>1</w:t>
      </w:r>
      <w:r w:rsidRPr="00701314">
        <w:rPr>
          <w:lang w:eastAsia="zh-CN"/>
        </w:rPr>
        <w:t xml:space="preserve"> </w:t>
      </w:r>
      <w:r w:rsidRPr="00701314">
        <w:t>Selection of UPF providing a selected user plane functionality</w:t>
      </w:r>
      <w:r w:rsidRPr="00701314">
        <w:rPr>
          <w:rFonts w:eastAsia="SimSun"/>
          <w:lang w:val="en-US" w:eastAsia="zh-CN"/>
        </w:rPr>
        <w:t>.</w:t>
      </w:r>
    </w:p>
    <w:p w14:paraId="5F000DB6" w14:textId="77777777" w:rsidR="000F74B3" w:rsidRPr="00701314" w:rsidRDefault="000F74B3" w:rsidP="000F74B3">
      <w:pPr>
        <w:pStyle w:val="3"/>
      </w:pPr>
      <w:bookmarkStart w:id="15" w:name="_Toc97036720"/>
      <w:bookmarkStart w:id="16" w:name="_Toc160444862"/>
      <w:bookmarkStart w:id="17" w:name="_Toc160444926"/>
      <w:bookmarkStart w:id="18" w:name="_Toc160444988"/>
      <w:r w:rsidRPr="00701314">
        <w:t>6.2.2</w:t>
      </w:r>
      <w:r w:rsidRPr="00701314">
        <w:tab/>
        <w:t>Description</w:t>
      </w:r>
      <w:bookmarkEnd w:id="15"/>
      <w:bookmarkEnd w:id="16"/>
      <w:bookmarkEnd w:id="17"/>
      <w:bookmarkEnd w:id="18"/>
    </w:p>
    <w:p w14:paraId="201AE4F2" w14:textId="77777777" w:rsidR="000F74B3" w:rsidRPr="00355B71" w:rsidRDefault="000F74B3" w:rsidP="000F74B3">
      <w:pPr>
        <w:rPr>
          <w:lang w:val="en-US" w:eastAsia="zh-CN"/>
        </w:rPr>
      </w:pPr>
      <w:r w:rsidRPr="00701314">
        <w:rPr>
          <w:rFonts w:eastAsia="SimSun"/>
          <w:lang w:val="en-US" w:eastAsia="zh-CN"/>
        </w:rPr>
        <w:t xml:space="preserve"> </w:t>
      </w:r>
      <w:r w:rsidRPr="00701314">
        <w:rPr>
          <w:lang w:eastAsia="ko-KR"/>
        </w:rPr>
        <w:t xml:space="preserve">UPF </w:t>
      </w:r>
      <w:r w:rsidRPr="00701314">
        <w:rPr>
          <w:rFonts w:eastAsia="SimSun"/>
          <w:lang w:val="en-US" w:eastAsia="zh-CN"/>
        </w:rPr>
        <w:t>has supported to register in</w:t>
      </w:r>
      <w:r w:rsidRPr="00701314">
        <w:rPr>
          <w:rFonts w:eastAsia="SimSun" w:hint="eastAsia"/>
          <w:lang w:val="en-US" w:eastAsia="zh-CN"/>
        </w:rPr>
        <w:t xml:space="preserve"> </w:t>
      </w:r>
      <w:r w:rsidRPr="00701314">
        <w:t xml:space="preserve">NRF. This registration phase uses the </w:t>
      </w:r>
      <w:proofErr w:type="spellStart"/>
      <w:r w:rsidRPr="00701314">
        <w:t>Nnrf_NFManagement_NFRegister</w:t>
      </w:r>
      <w:proofErr w:type="spellEnd"/>
      <w:r w:rsidRPr="00701314">
        <w:t xml:space="preserve"> operation</w:t>
      </w:r>
      <w:r w:rsidRPr="00701314">
        <w:rPr>
          <w:rFonts w:eastAsia="SimSun" w:hint="eastAsia"/>
          <w:lang w:val="en-US" w:eastAsia="zh-CN"/>
        </w:rPr>
        <w:t>. But some the UPF capabilities are not included in the</w:t>
      </w:r>
      <w:r w:rsidRPr="00511D90">
        <w:t xml:space="preserve"> UPF Provisioning Information in the NRF</w:t>
      </w:r>
      <w:r w:rsidRPr="00511D90">
        <w:rPr>
          <w:rFonts w:eastAsia="SimSun" w:hint="eastAsia"/>
          <w:lang w:val="en-US" w:eastAsia="zh-CN"/>
        </w:rPr>
        <w:t xml:space="preserve">.    </w:t>
      </w:r>
    </w:p>
    <w:p w14:paraId="42CDEBFC" w14:textId="77777777" w:rsidR="000F74B3" w:rsidRPr="00701314" w:rsidRDefault="000F74B3" w:rsidP="000F74B3">
      <w:pPr>
        <w:rPr>
          <w:lang w:val="en-US" w:eastAsia="zh-CN"/>
        </w:rPr>
      </w:pPr>
      <w:r w:rsidRPr="00701314">
        <w:rPr>
          <w:lang w:val="en-US" w:eastAsia="zh-CN"/>
        </w:rPr>
        <w:lastRenderedPageBreak/>
        <w:t xml:space="preserve">For example, there are identified 3 </w:t>
      </w:r>
      <w:proofErr w:type="spellStart"/>
      <w:r w:rsidRPr="00701314">
        <w:rPr>
          <w:lang w:val="en-US" w:eastAsia="zh-CN"/>
        </w:rPr>
        <w:t>scenarioes</w:t>
      </w:r>
      <w:proofErr w:type="spellEnd"/>
      <w:r w:rsidRPr="00701314">
        <w:rPr>
          <w:lang w:val="en-US" w:eastAsia="zh-CN"/>
        </w:rPr>
        <w:t xml:space="preserve"> that justify use case that necessitate a need to extend the existing UPF capabilities in case UPF has integrated additional functionalities as below:</w:t>
      </w:r>
    </w:p>
    <w:p w14:paraId="70E2F4BE" w14:textId="77777777" w:rsidR="000F74B3" w:rsidRPr="00701314" w:rsidRDefault="000F74B3" w:rsidP="000F74B3">
      <w:pPr>
        <w:pStyle w:val="B1"/>
        <w:rPr>
          <w:lang w:val="en-US"/>
        </w:rPr>
      </w:pPr>
      <w:bookmarkStart w:id="19" w:name="_Hlk158504295"/>
      <w:r w:rsidRPr="00701314">
        <w:rPr>
          <w:lang w:eastAsia="zh-CN"/>
        </w:rPr>
        <w:t>-</w:t>
      </w:r>
      <w:r w:rsidRPr="00701314">
        <w:rPr>
          <w:lang w:eastAsia="zh-CN"/>
        </w:rPr>
        <w:tab/>
        <w:t>Scenario</w:t>
      </w:r>
      <w:r w:rsidRPr="00701314">
        <w:rPr>
          <w:lang w:val="en-US"/>
        </w:rPr>
        <w:t xml:space="preserve"> 1: </w:t>
      </w:r>
      <w:r w:rsidRPr="00701314">
        <w:t>Identifying</w:t>
      </w:r>
      <w:r w:rsidRPr="00701314">
        <w:rPr>
          <w:lang w:val="en-US"/>
        </w:rPr>
        <w:t xml:space="preserve"> UPF supporting features as NAT.</w:t>
      </w:r>
    </w:p>
    <w:p w14:paraId="4DD400D4" w14:textId="77777777" w:rsidR="000F74B3" w:rsidRPr="00701314" w:rsidRDefault="000F74B3" w:rsidP="000F74B3">
      <w:pPr>
        <w:pStyle w:val="B1"/>
        <w:ind w:firstLine="0"/>
        <w:rPr>
          <w:lang w:val="en-US"/>
        </w:rPr>
      </w:pPr>
      <w:r w:rsidRPr="00701314">
        <w:rPr>
          <w:lang w:val="en-US"/>
        </w:rPr>
        <w:t xml:space="preserve">Background: Multi solution environment where some of UPF support NAT, it is difficult to select UPF as per requirement. </w:t>
      </w:r>
    </w:p>
    <w:p w14:paraId="59309CC1" w14:textId="77777777" w:rsidR="000F74B3" w:rsidRPr="00701314" w:rsidRDefault="000F74B3" w:rsidP="000F74B3">
      <w:pPr>
        <w:pStyle w:val="B1"/>
        <w:rPr>
          <w:lang w:val="en-US"/>
        </w:rPr>
      </w:pPr>
      <w:r w:rsidRPr="00701314">
        <w:rPr>
          <w:lang w:eastAsia="zh-CN"/>
        </w:rPr>
        <w:t>-</w:t>
      </w:r>
      <w:bookmarkStart w:id="20" w:name="_Hlk162520305"/>
      <w:r w:rsidRPr="00701314">
        <w:rPr>
          <w:lang w:eastAsia="zh-CN"/>
        </w:rPr>
        <w:tab/>
        <w:t>Scenario</w:t>
      </w:r>
      <w:r w:rsidRPr="00701314">
        <w:rPr>
          <w:lang w:val="en-US"/>
        </w:rPr>
        <w:t xml:space="preserve"> 2: DDoS</w:t>
      </w:r>
      <w:r w:rsidRPr="00701314">
        <w:rPr>
          <w:rFonts w:eastAsia="SimSun"/>
          <w:lang w:val="en-US" w:eastAsia="zh-CN"/>
        </w:rPr>
        <w:t xml:space="preserve"> protection</w:t>
      </w:r>
      <w:r w:rsidRPr="00701314">
        <w:rPr>
          <w:lang w:val="en-US"/>
        </w:rPr>
        <w:t xml:space="preserve"> or Firewall support in UPF.</w:t>
      </w:r>
    </w:p>
    <w:p w14:paraId="38FA8CDA" w14:textId="77777777" w:rsidR="000F74B3" w:rsidRPr="00701314" w:rsidRDefault="000F74B3" w:rsidP="000F74B3">
      <w:pPr>
        <w:pStyle w:val="B1"/>
        <w:ind w:firstLine="0"/>
        <w:rPr>
          <w:lang w:val="en-US"/>
        </w:rPr>
      </w:pPr>
      <w:r w:rsidRPr="00701314">
        <w:rPr>
          <w:lang w:val="en-US"/>
        </w:rPr>
        <w:t>Background:</w:t>
      </w:r>
      <w:bookmarkStart w:id="21" w:name="_Hlk158509742"/>
      <w:r w:rsidRPr="00701314">
        <w:rPr>
          <w:lang w:val="en-US"/>
        </w:rPr>
        <w:t xml:space="preserve"> To identify which UPF enabled with security features. </w:t>
      </w:r>
    </w:p>
    <w:bookmarkEnd w:id="20"/>
    <w:bookmarkEnd w:id="21"/>
    <w:p w14:paraId="7EFA60E2" w14:textId="77777777" w:rsidR="000F74B3" w:rsidRPr="00701314" w:rsidRDefault="000F74B3" w:rsidP="000F74B3">
      <w:pPr>
        <w:pStyle w:val="B1"/>
        <w:rPr>
          <w:lang w:val="en-US"/>
        </w:rPr>
      </w:pPr>
      <w:r w:rsidRPr="00701314">
        <w:rPr>
          <w:lang w:eastAsia="zh-CN"/>
        </w:rPr>
        <w:t>-</w:t>
      </w:r>
      <w:r w:rsidRPr="00701314">
        <w:rPr>
          <w:lang w:eastAsia="zh-CN"/>
        </w:rPr>
        <w:tab/>
        <w:t>Scenario</w:t>
      </w:r>
      <w:r w:rsidRPr="00701314">
        <w:rPr>
          <w:lang w:val="en-US"/>
        </w:rPr>
        <w:t xml:space="preserve"> 3: Layer 7 DPI inspection</w:t>
      </w:r>
    </w:p>
    <w:bookmarkEnd w:id="19"/>
    <w:p w14:paraId="6663A833" w14:textId="385AED9E" w:rsidR="000F74B3" w:rsidRDefault="000F74B3" w:rsidP="000F74B3">
      <w:pPr>
        <w:pStyle w:val="B1"/>
        <w:ind w:firstLine="0"/>
        <w:rPr>
          <w:ins w:id="22" w:author="ckkim1" w:date="2024-03-28T12:11:00Z"/>
          <w:lang w:val="en-US"/>
        </w:rPr>
      </w:pPr>
      <w:r w:rsidRPr="00511D90">
        <w:rPr>
          <w:lang w:val="en-US"/>
        </w:rPr>
        <w:t>Background: One of the key product capabilities th</w:t>
      </w:r>
      <w:r w:rsidRPr="00275737">
        <w:rPr>
          <w:lang w:val="en-US"/>
        </w:rPr>
        <w:t>at is often integrated in the UPF is Deep Packet Inspection (DPI) based services. DPI is the examination of layer 7 (L7), which contains Uniform Resource Identifier (URI) information. In some cases, layer 3 (L3) and layer 4 (L4) analyzers that identify a t</w:t>
      </w:r>
      <w:r w:rsidRPr="00701314">
        <w:rPr>
          <w:lang w:val="en-US"/>
        </w:rPr>
        <w:t>rigger condition are insufficient for billing purposes, so layer 7 examination is used.</w:t>
      </w:r>
    </w:p>
    <w:p w14:paraId="5CAB2720" w14:textId="2FA1D7CB" w:rsidR="00F65A62" w:rsidRPr="00701314" w:rsidRDefault="00F65A62" w:rsidP="00F65A62">
      <w:pPr>
        <w:pStyle w:val="B1"/>
        <w:rPr>
          <w:ins w:id="23" w:author="ckkim1" w:date="2024-03-28T12:11:00Z"/>
          <w:lang w:val="en-US"/>
        </w:rPr>
      </w:pPr>
      <w:ins w:id="24" w:author="ckkim1" w:date="2024-03-28T12:11:00Z">
        <w:r w:rsidRPr="00701314">
          <w:rPr>
            <w:lang w:eastAsia="zh-CN"/>
          </w:rPr>
          <w:t>-</w:t>
        </w:r>
        <w:r w:rsidRPr="00701314">
          <w:rPr>
            <w:lang w:eastAsia="zh-CN"/>
          </w:rPr>
          <w:tab/>
          <w:t>Scenario</w:t>
        </w:r>
        <w:r w:rsidRPr="00701314">
          <w:rPr>
            <w:lang w:val="en-US"/>
          </w:rPr>
          <w:t xml:space="preserve"> </w:t>
        </w:r>
      </w:ins>
      <w:ins w:id="25" w:author="ckkim1" w:date="2024-03-28T12:12:00Z">
        <w:r>
          <w:rPr>
            <w:lang w:val="en-US"/>
          </w:rPr>
          <w:t>4</w:t>
        </w:r>
      </w:ins>
      <w:ins w:id="26" w:author="ckkim1" w:date="2024-03-28T12:11:00Z">
        <w:r w:rsidRPr="00701314">
          <w:rPr>
            <w:lang w:val="en-US"/>
          </w:rPr>
          <w:t xml:space="preserve">: </w:t>
        </w:r>
      </w:ins>
      <w:ins w:id="27" w:author="ckkim1" w:date="2024-03-28T16:34:00Z">
        <w:r w:rsidR="00773561">
          <w:rPr>
            <w:lang w:val="en-US"/>
          </w:rPr>
          <w:t>Energy effi</w:t>
        </w:r>
      </w:ins>
      <w:ins w:id="28" w:author="ckkim1" w:date="2024-03-28T16:35:00Z">
        <w:r w:rsidR="00773561">
          <w:rPr>
            <w:lang w:val="en-US"/>
          </w:rPr>
          <w:t>ciency and energy saving</w:t>
        </w:r>
      </w:ins>
      <w:ins w:id="29" w:author="ckkim1" w:date="2024-03-28T12:11:00Z">
        <w:r w:rsidRPr="00701314">
          <w:rPr>
            <w:lang w:val="en-US"/>
          </w:rPr>
          <w:t xml:space="preserve"> support in UPF.</w:t>
        </w:r>
      </w:ins>
    </w:p>
    <w:p w14:paraId="4A71F0AF" w14:textId="0F2B4FD3" w:rsidR="00AE225D" w:rsidRPr="000D77A7" w:rsidRDefault="00F65A62" w:rsidP="000D77A7">
      <w:pPr>
        <w:pStyle w:val="B1"/>
        <w:ind w:firstLine="0"/>
        <w:rPr>
          <w:ins w:id="30" w:author="ckkim1" w:date="2024-03-28T12:11:00Z"/>
          <w:rFonts w:eastAsia="MS Mincho"/>
          <w:lang w:val="en-US"/>
        </w:rPr>
      </w:pPr>
      <w:ins w:id="31" w:author="ckkim1" w:date="2024-03-28T12:11:00Z">
        <w:r w:rsidRPr="00701314">
          <w:rPr>
            <w:lang w:val="en-US"/>
          </w:rPr>
          <w:t>Background: To identify which UPF</w:t>
        </w:r>
      </w:ins>
      <w:ins w:id="32" w:author="Jeounglak (ETRI)" w:date="2024-03-29T17:15:00Z">
        <w:r w:rsidR="004E0A9A">
          <w:rPr>
            <w:rFonts w:hint="eastAsia"/>
            <w:lang w:val="en-US" w:eastAsia="ko-KR"/>
          </w:rPr>
          <w:t>s</w:t>
        </w:r>
        <w:r w:rsidR="004E0A9A">
          <w:rPr>
            <w:lang w:val="en-US" w:eastAsia="ko-KR"/>
          </w:rPr>
          <w:t xml:space="preserve"> are</w:t>
        </w:r>
      </w:ins>
      <w:ins w:id="33" w:author="ckkim1" w:date="2024-03-28T12:11:00Z">
        <w:r w:rsidRPr="00701314">
          <w:rPr>
            <w:lang w:val="en-US"/>
          </w:rPr>
          <w:t xml:space="preserve"> enabled with </w:t>
        </w:r>
      </w:ins>
      <w:ins w:id="34" w:author="ckkim1" w:date="2024-03-28T16:36:00Z">
        <w:r w:rsidR="00773561">
          <w:rPr>
            <w:lang w:val="en-US"/>
          </w:rPr>
          <w:t>energy efficiency and energy saving</w:t>
        </w:r>
      </w:ins>
      <w:ins w:id="35" w:author="ckkim1" w:date="2024-03-28T12:11:00Z">
        <w:r w:rsidRPr="00701314">
          <w:rPr>
            <w:lang w:val="en-US"/>
          </w:rPr>
          <w:t xml:space="preserve"> </w:t>
        </w:r>
      </w:ins>
      <w:ins w:id="36" w:author="ckkim1" w:date="2024-03-28T16:36:00Z">
        <w:r w:rsidR="00773561">
          <w:rPr>
            <w:lang w:val="en-US"/>
          </w:rPr>
          <w:t>features</w:t>
        </w:r>
      </w:ins>
      <w:ins w:id="37" w:author="ckkim1" w:date="2024-03-28T12:11:00Z">
        <w:r w:rsidRPr="00701314">
          <w:rPr>
            <w:lang w:val="en-US"/>
          </w:rPr>
          <w:t>.</w:t>
        </w:r>
      </w:ins>
    </w:p>
    <w:p w14:paraId="18388E29" w14:textId="77777777" w:rsidR="000F74B3" w:rsidRPr="00701314" w:rsidRDefault="000F74B3" w:rsidP="000F74B3">
      <w:pPr>
        <w:pStyle w:val="CRCoverPage"/>
        <w:jc w:val="both"/>
        <w:rPr>
          <w:rFonts w:ascii="Times New Roman" w:eastAsia="맑은 고딕" w:hAnsi="Times New Roman"/>
          <w:color w:val="000000"/>
          <w:lang w:eastAsia="zh-CN"/>
        </w:rPr>
      </w:pPr>
      <w:r w:rsidRPr="00701314">
        <w:rPr>
          <w:rFonts w:ascii="Times New Roman" w:eastAsia="맑은 고딕" w:hAnsi="Times New Roman"/>
          <w:color w:val="000000"/>
          <w:lang w:eastAsia="zh-CN"/>
        </w:rPr>
        <w:t xml:space="preserve">It would be beneficial that the UPF can register its capabilities in the NRF and NRF provides them to SMF, without relying on the N4 interface.  </w:t>
      </w:r>
    </w:p>
    <w:p w14:paraId="4CB2885F" w14:textId="77777777" w:rsidR="000F74B3" w:rsidRPr="00701314" w:rsidRDefault="000F74B3" w:rsidP="000F74B3">
      <w:pPr>
        <w:pStyle w:val="CRCoverPage"/>
        <w:jc w:val="both"/>
        <w:rPr>
          <w:rFonts w:ascii="Times New Roman" w:eastAsia="맑은 고딕" w:hAnsi="Times New Roman"/>
          <w:color w:val="000000"/>
          <w:lang w:eastAsia="zh-CN"/>
        </w:rPr>
      </w:pPr>
      <w:r w:rsidRPr="00701314">
        <w:rPr>
          <w:rFonts w:ascii="Times New Roman" w:eastAsia="맑은 고딕" w:hAnsi="Times New Roman"/>
          <w:color w:val="000000"/>
          <w:lang w:eastAsia="zh-CN"/>
        </w:rPr>
        <w:t>By adding the specific user plane functionalities of each UPF instance into the UPF Provisioning Information when registering in NRF, a consumer NF or an SMF can issue a request to the NRF including the UPF capabilities for proper UPF discovery and selection.</w:t>
      </w:r>
    </w:p>
    <w:p w14:paraId="7826774E" w14:textId="77777777" w:rsidR="000F74B3" w:rsidRPr="00701314" w:rsidRDefault="000F74B3" w:rsidP="000F74B3">
      <w:pPr>
        <w:pStyle w:val="CRCoverPage"/>
        <w:jc w:val="both"/>
        <w:rPr>
          <w:rFonts w:ascii="Times New Roman" w:eastAsia="맑은 고딕" w:hAnsi="Times New Roman"/>
          <w:color w:val="000000"/>
          <w:lang w:eastAsia="zh-CN"/>
        </w:rPr>
      </w:pPr>
      <w:r w:rsidRPr="00701314">
        <w:rPr>
          <w:rFonts w:ascii="Times New Roman" w:eastAsia="맑은 고딕" w:hAnsi="Times New Roman"/>
          <w:color w:val="000000"/>
          <w:lang w:eastAsia="zh-CN"/>
        </w:rPr>
        <w:t xml:space="preserve">This contribution proposes </w:t>
      </w:r>
      <w:r w:rsidRPr="00701314">
        <w:rPr>
          <w:rFonts w:ascii="Times New Roman" w:eastAsia="맑은 고딕" w:hAnsi="Times New Roman"/>
          <w:color w:val="000000"/>
          <w:lang w:val="en-US" w:eastAsia="zh-CN"/>
        </w:rPr>
        <w:t>to register/update the new UPF functionalities in NRF</w:t>
      </w:r>
      <w:r w:rsidRPr="00701314">
        <w:rPr>
          <w:rFonts w:ascii="Times New Roman" w:eastAsia="맑은 고딕" w:hAnsi="Times New Roman"/>
          <w:color w:val="000000"/>
          <w:lang w:eastAsia="zh-CN"/>
        </w:rPr>
        <w:t xml:space="preserve"> to support </w:t>
      </w:r>
      <w:r w:rsidRPr="00701314">
        <w:rPr>
          <w:rFonts w:ascii="Times New Roman" w:eastAsia="맑은 고딕" w:hAnsi="Times New Roman"/>
          <w:color w:val="000000"/>
          <w:lang w:val="en-US" w:eastAsia="zh-CN"/>
        </w:rPr>
        <w:t>UPF selection/discovery with the specific user plane functionalities</w:t>
      </w:r>
      <w:r w:rsidRPr="00701314">
        <w:rPr>
          <w:rFonts w:ascii="Times New Roman" w:eastAsia="맑은 고딕" w:hAnsi="Times New Roman"/>
          <w:color w:val="000000"/>
          <w:lang w:eastAsia="zh-CN"/>
        </w:rPr>
        <w:t>.</w:t>
      </w:r>
    </w:p>
    <w:p w14:paraId="76BBE085" w14:textId="77777777" w:rsidR="000F74B3" w:rsidRPr="00701314" w:rsidRDefault="000F74B3" w:rsidP="000F74B3">
      <w:pPr>
        <w:pStyle w:val="CRCoverPage"/>
        <w:jc w:val="both"/>
        <w:rPr>
          <w:rFonts w:ascii="Times New Roman" w:eastAsia="맑은 고딕" w:hAnsi="Times New Roman"/>
          <w:color w:val="000000"/>
          <w:lang w:val="en-US" w:eastAsia="zh-CN"/>
        </w:rPr>
      </w:pPr>
    </w:p>
    <w:p w14:paraId="20A151D1" w14:textId="77777777" w:rsidR="000F74B3" w:rsidRPr="00701314" w:rsidRDefault="000F74B3" w:rsidP="000F74B3">
      <w:pPr>
        <w:pStyle w:val="3"/>
      </w:pPr>
      <w:bookmarkStart w:id="38" w:name="_Toc97036721"/>
      <w:bookmarkStart w:id="39" w:name="_Toc160444863"/>
      <w:bookmarkStart w:id="40" w:name="_Toc160444927"/>
      <w:bookmarkStart w:id="41" w:name="_Toc160444989"/>
      <w:r w:rsidRPr="00701314">
        <w:t>6.2.3</w:t>
      </w:r>
      <w:r w:rsidRPr="00701314">
        <w:tab/>
        <w:t>Procedures</w:t>
      </w:r>
      <w:bookmarkEnd w:id="38"/>
      <w:bookmarkEnd w:id="39"/>
      <w:bookmarkEnd w:id="40"/>
      <w:bookmarkEnd w:id="41"/>
    </w:p>
    <w:p w14:paraId="67CC905F" w14:textId="3A72170F" w:rsidR="000F74B3" w:rsidRPr="00701314" w:rsidRDefault="000F74B3" w:rsidP="000F74B3">
      <w:pPr>
        <w:rPr>
          <w:lang w:val="en-US" w:eastAsia="zh-CN"/>
        </w:rPr>
      </w:pPr>
      <w:bookmarkStart w:id="42" w:name="_Toc51834853"/>
      <w:bookmarkStart w:id="43" w:name="_Toc36192044"/>
      <w:bookmarkStart w:id="44" w:name="_Toc47592766"/>
      <w:bookmarkStart w:id="45" w:name="_Toc27894963"/>
      <w:bookmarkStart w:id="46" w:name="_Toc45193134"/>
      <w:bookmarkStart w:id="47" w:name="_Toc153802106"/>
      <w:bookmarkStart w:id="48" w:name="_Toc20204271"/>
      <w:r w:rsidRPr="00701314">
        <w:rPr>
          <w:lang w:eastAsia="zh-CN"/>
        </w:rPr>
        <w:t>Procedures in TS</w:t>
      </w:r>
      <w:r w:rsidRPr="00701314">
        <w:t> </w:t>
      </w:r>
      <w:r w:rsidRPr="00701314">
        <w:rPr>
          <w:lang w:eastAsia="zh-CN"/>
        </w:rPr>
        <w:t xml:space="preserve">23.502 </w:t>
      </w:r>
      <w:proofErr w:type="spellStart"/>
      <w:r w:rsidRPr="00701314">
        <w:rPr>
          <w:lang w:eastAsia="zh-CN"/>
        </w:rPr>
        <w:t>cla</w:t>
      </w:r>
      <w:proofErr w:type="spellEnd"/>
      <w:r w:rsidRPr="00701314">
        <w:rPr>
          <w:lang w:val="en-US" w:eastAsia="zh-CN"/>
        </w:rPr>
        <w:t>us</w:t>
      </w:r>
      <w:r w:rsidRPr="00701314">
        <w:rPr>
          <w:lang w:eastAsia="zh-CN"/>
        </w:rPr>
        <w:t>e</w:t>
      </w:r>
      <w:r w:rsidRPr="00701314">
        <w:t> </w:t>
      </w:r>
      <w:r w:rsidRPr="00701314">
        <w:rPr>
          <w:lang w:eastAsia="zh-CN"/>
        </w:rPr>
        <w:t>4.17.</w:t>
      </w:r>
      <w:r w:rsidRPr="00701314">
        <w:rPr>
          <w:lang w:val="en-US" w:eastAsia="zh-CN"/>
        </w:rPr>
        <w:t>1 and clause</w:t>
      </w:r>
      <w:r w:rsidRPr="00701314">
        <w:t> </w:t>
      </w:r>
      <w:r w:rsidRPr="00701314">
        <w:rPr>
          <w:lang w:val="en-US" w:eastAsia="zh-CN"/>
        </w:rPr>
        <w:t>4.17.2 are</w:t>
      </w:r>
      <w:r w:rsidRPr="00701314">
        <w:rPr>
          <w:lang w:eastAsia="zh-CN"/>
        </w:rPr>
        <w:t xml:space="preserve"> reused to support </w:t>
      </w:r>
      <w:r w:rsidRPr="00701314">
        <w:rPr>
          <w:lang w:val="en-US" w:eastAsia="zh-CN"/>
        </w:rPr>
        <w:t>registering specific UPF functionalities</w:t>
      </w:r>
      <w:r>
        <w:rPr>
          <w:lang w:val="en-US" w:eastAsia="zh-CN"/>
        </w:rPr>
        <w:t xml:space="preserve"> </w:t>
      </w:r>
      <w:r w:rsidRPr="00EA22F5">
        <w:rPr>
          <w:rFonts w:hint="eastAsia"/>
          <w:lang w:val="en-US" w:eastAsia="zh-CN"/>
        </w:rPr>
        <w:t xml:space="preserve">in NRF. The following UPF </w:t>
      </w:r>
      <w:r w:rsidRPr="00701314">
        <w:rPr>
          <w:rFonts w:hint="eastAsia"/>
          <w:lang w:val="en-US" w:eastAsia="zh-CN"/>
        </w:rPr>
        <w:t>functionalities are added in UPF profile stored in NRF:</w:t>
      </w:r>
    </w:p>
    <w:p w14:paraId="2DCB775C" w14:textId="77777777" w:rsidR="000F74B3" w:rsidRPr="00275737" w:rsidRDefault="000F74B3" w:rsidP="000F74B3">
      <w:pPr>
        <w:pStyle w:val="B1"/>
        <w:rPr>
          <w:lang w:eastAsia="zh-CN"/>
        </w:rPr>
      </w:pPr>
      <w:r w:rsidRPr="00511D90">
        <w:rPr>
          <w:rFonts w:hint="eastAsia"/>
          <w:lang w:val="en-US" w:eastAsia="zh-CN"/>
        </w:rPr>
        <w:t>-</w:t>
      </w:r>
      <w:r w:rsidRPr="00511D90">
        <w:rPr>
          <w:rFonts w:hint="eastAsia"/>
          <w:lang w:val="en-US" w:eastAsia="zh-CN"/>
        </w:rPr>
        <w:tab/>
      </w:r>
      <w:r w:rsidRPr="00275737">
        <w:rPr>
          <w:lang w:eastAsia="zh-CN"/>
        </w:rPr>
        <w:t>NAT</w:t>
      </w:r>
      <w:r w:rsidRPr="00275737">
        <w:rPr>
          <w:rFonts w:hint="eastAsia"/>
          <w:lang w:val="en-US" w:eastAsia="zh-CN"/>
        </w:rPr>
        <w:t xml:space="preserve"> functionality, and the type of the NAT functionality </w:t>
      </w:r>
      <w:proofErr w:type="gramStart"/>
      <w:r w:rsidRPr="00275737">
        <w:rPr>
          <w:rFonts w:hint="eastAsia"/>
          <w:lang w:val="en-US" w:eastAsia="zh-CN"/>
        </w:rPr>
        <w:t>e.g.</w:t>
      </w:r>
      <w:proofErr w:type="gramEnd"/>
      <w:r w:rsidRPr="00275737">
        <w:rPr>
          <w:rFonts w:hint="eastAsia"/>
          <w:lang w:val="en-US" w:eastAsia="zh-CN"/>
        </w:rPr>
        <w:t xml:space="preserve"> static NAT, pooled NAT, NAPT, easy IP, and NAT server.</w:t>
      </w:r>
      <w:r w:rsidRPr="00275737">
        <w:rPr>
          <w:lang w:eastAsia="zh-CN"/>
        </w:rPr>
        <w:t xml:space="preserve"> </w:t>
      </w:r>
    </w:p>
    <w:p w14:paraId="71AEDF02" w14:textId="77777777" w:rsidR="000F74B3" w:rsidRPr="00701314" w:rsidRDefault="000F74B3" w:rsidP="000F74B3">
      <w:pPr>
        <w:pStyle w:val="B1"/>
        <w:rPr>
          <w:lang w:val="en-US" w:eastAsia="zh-CN"/>
        </w:rPr>
      </w:pPr>
      <w:r w:rsidRPr="00701314">
        <w:rPr>
          <w:lang w:val="en-US" w:eastAsia="zh-CN"/>
        </w:rPr>
        <w:t>-</w:t>
      </w:r>
      <w:r w:rsidRPr="00701314">
        <w:rPr>
          <w:lang w:val="en-US" w:eastAsia="zh-CN"/>
        </w:rPr>
        <w:tab/>
      </w:r>
      <w:r w:rsidRPr="00701314">
        <w:rPr>
          <w:lang w:eastAsia="zh-CN"/>
        </w:rPr>
        <w:t>Packet Inspection</w:t>
      </w:r>
      <w:r w:rsidRPr="00701314">
        <w:rPr>
          <w:lang w:val="en-US" w:eastAsia="zh-CN"/>
        </w:rPr>
        <w:t xml:space="preserve"> functionality, i.e., Layer 7 DPI.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5CAE40B8" w14:textId="77777777" w:rsidR="000F74B3" w:rsidRPr="00701314" w:rsidRDefault="000F74B3" w:rsidP="000F74B3">
      <w:pPr>
        <w:pStyle w:val="B1"/>
        <w:rPr>
          <w:lang w:val="en-IN"/>
        </w:rPr>
      </w:pPr>
      <w:r w:rsidRPr="00701314">
        <w:rPr>
          <w:rFonts w:eastAsia="SimSun"/>
          <w:lang w:val="en-US" w:eastAsia="zh-CN"/>
        </w:rPr>
        <w:t>-</w:t>
      </w:r>
      <w:r w:rsidRPr="00701314">
        <w:rPr>
          <w:rFonts w:eastAsia="SimSun"/>
          <w:lang w:val="en-US" w:eastAsia="zh-CN"/>
        </w:rPr>
        <w:tab/>
      </w:r>
      <w:r w:rsidRPr="00701314">
        <w:rPr>
          <w:lang w:val="en-IN"/>
        </w:rPr>
        <w:t xml:space="preserve">DDoS </w:t>
      </w:r>
      <w:r w:rsidRPr="00701314">
        <w:rPr>
          <w:rFonts w:eastAsia="SimSun"/>
          <w:lang w:val="en-US" w:eastAsia="zh-CN"/>
        </w:rPr>
        <w:t>protection</w:t>
      </w:r>
      <w:r w:rsidRPr="00701314">
        <w:rPr>
          <w:lang w:val="en-US"/>
        </w:rPr>
        <w:t xml:space="preserve"> </w:t>
      </w:r>
      <w:r w:rsidRPr="00701314">
        <w:rPr>
          <w:lang w:val="en-IN"/>
        </w:rPr>
        <w:t>or Firewall</w:t>
      </w:r>
    </w:p>
    <w:p w14:paraId="23F5A963" w14:textId="48430360" w:rsidR="000F74B3" w:rsidRDefault="000F74B3" w:rsidP="000F74B3">
      <w:pPr>
        <w:pStyle w:val="B1"/>
        <w:rPr>
          <w:ins w:id="49" w:author="ckkim1" w:date="2024-03-28T12:12:00Z"/>
          <w:rFonts w:eastAsia="Calibri"/>
          <w:lang w:val="en-CA" w:eastAsia="en-CA"/>
        </w:rPr>
      </w:pPr>
      <w:r w:rsidRPr="00701314">
        <w:rPr>
          <w:rFonts w:eastAsia="SimSun"/>
          <w:lang w:val="en-US" w:eastAsia="zh-CN"/>
        </w:rPr>
        <w:t>-</w:t>
      </w:r>
      <w:r w:rsidRPr="00701314">
        <w:rPr>
          <w:rFonts w:eastAsia="SimSun"/>
          <w:lang w:val="en-US" w:eastAsia="zh-CN"/>
        </w:rPr>
        <w:tab/>
      </w:r>
      <w:r w:rsidRPr="00701314">
        <w:rPr>
          <w:rFonts w:eastAsia="Calibri"/>
          <w:lang w:val="en-CA" w:eastAsia="en-CA"/>
        </w:rPr>
        <w:t>DNS snooping</w:t>
      </w:r>
    </w:p>
    <w:p w14:paraId="4DE54B9F" w14:textId="7C2BB81F" w:rsidR="00F65A62" w:rsidRPr="00A54943" w:rsidRDefault="00F65A62" w:rsidP="000F74B3">
      <w:pPr>
        <w:pStyle w:val="B1"/>
        <w:rPr>
          <w:lang w:val="en-US" w:eastAsia="ko-KR"/>
        </w:rPr>
      </w:pPr>
      <w:ins w:id="50" w:author="ckkim1" w:date="2024-03-28T12:12:00Z">
        <w:r>
          <w:rPr>
            <w:rFonts w:hint="eastAsia"/>
            <w:lang w:val="en-CA" w:eastAsia="ko-KR"/>
          </w:rPr>
          <w:t>-</w:t>
        </w:r>
        <w:r>
          <w:rPr>
            <w:lang w:val="en-CA" w:eastAsia="ko-KR"/>
          </w:rPr>
          <w:t xml:space="preserve">  Energy efficiency and </w:t>
        </w:r>
      </w:ins>
      <w:ins w:id="51" w:author="ckkim1" w:date="2024-03-28T16:36:00Z">
        <w:r w:rsidR="00773561">
          <w:rPr>
            <w:lang w:val="en-CA" w:eastAsia="ko-KR"/>
          </w:rPr>
          <w:t>e</w:t>
        </w:r>
      </w:ins>
      <w:ins w:id="52" w:author="ckkim1" w:date="2024-03-28T12:12:00Z">
        <w:r>
          <w:rPr>
            <w:lang w:val="en-CA" w:eastAsia="ko-KR"/>
          </w:rPr>
          <w:t>nergy saving</w:t>
        </w:r>
      </w:ins>
    </w:p>
    <w:p w14:paraId="22700CF0" w14:textId="0100D481" w:rsidR="000F74B3" w:rsidRPr="00701314" w:rsidRDefault="000F74B3" w:rsidP="000F74B3">
      <w:pPr>
        <w:rPr>
          <w:lang w:val="en-US" w:eastAsia="zh-CN"/>
        </w:rPr>
      </w:pPr>
      <w:r w:rsidRPr="00701314">
        <w:rPr>
          <w:lang w:val="en-US" w:eastAsia="zh-CN"/>
        </w:rPr>
        <w:t>Procedures in TS</w:t>
      </w:r>
      <w:r w:rsidRPr="00701314">
        <w:t> </w:t>
      </w:r>
      <w:r w:rsidRPr="00701314">
        <w:rPr>
          <w:lang w:val="en-US" w:eastAsia="zh-CN"/>
        </w:rPr>
        <w:t>23.502 clause</w:t>
      </w:r>
      <w:r w:rsidRPr="00701314">
        <w:t> </w:t>
      </w:r>
      <w:r w:rsidRPr="00701314">
        <w:rPr>
          <w:lang w:val="en-US" w:eastAsia="zh-CN"/>
        </w:rPr>
        <w:t xml:space="preserve">4.17.6 is reused to support </w:t>
      </w:r>
      <w:r w:rsidRPr="00701314">
        <w:rPr>
          <w:lang w:eastAsia="zh-CN"/>
        </w:rPr>
        <w:t xml:space="preserve">SMF provisioning of UPF via </w:t>
      </w:r>
      <w:r w:rsidRPr="00701314">
        <w:rPr>
          <w:lang w:val="en-US" w:eastAsia="zh-CN"/>
        </w:rPr>
        <w:t xml:space="preserve">the </w:t>
      </w:r>
      <w:r w:rsidRPr="00701314">
        <w:rPr>
          <w:lang w:eastAsia="zh-CN"/>
        </w:rPr>
        <w:t>NRF</w:t>
      </w:r>
      <w:r w:rsidRPr="00701314">
        <w:rPr>
          <w:lang w:val="en-US" w:eastAsia="zh-CN"/>
        </w:rPr>
        <w:t xml:space="preserve"> by providing the new UPF functionalities above in the request.</w:t>
      </w:r>
    </w:p>
    <w:p w14:paraId="3FAD2216" w14:textId="77777777" w:rsidR="000F74B3" w:rsidRPr="00701314" w:rsidRDefault="000F74B3" w:rsidP="000F74B3">
      <w:pPr>
        <w:rPr>
          <w:lang w:val="en-US" w:eastAsia="zh-CN"/>
        </w:rPr>
      </w:pPr>
      <w:r w:rsidRPr="00701314">
        <w:rPr>
          <w:lang w:val="en-US" w:eastAsia="zh-CN"/>
        </w:rPr>
        <w:t>Procedures in clause</w:t>
      </w:r>
      <w:r w:rsidRPr="00701314">
        <w:t> </w:t>
      </w:r>
      <w:r w:rsidRPr="00701314">
        <w:rPr>
          <w:lang w:val="en-US" w:eastAsia="zh-CN"/>
        </w:rPr>
        <w:t>4.15.4.5.3 is reused to support UPF discovery via the NRF by providing the new UPF functionalities above in the request.</w:t>
      </w:r>
    </w:p>
    <w:p w14:paraId="70018A18" w14:textId="77777777" w:rsidR="000F74B3" w:rsidRPr="00701314" w:rsidRDefault="000F74B3" w:rsidP="000F74B3">
      <w:pPr>
        <w:pStyle w:val="B1"/>
        <w:rPr>
          <w:rFonts w:eastAsia="DengXian"/>
        </w:rPr>
      </w:pPr>
    </w:p>
    <w:p w14:paraId="061BAE56" w14:textId="77777777" w:rsidR="000F74B3" w:rsidRPr="00701314" w:rsidRDefault="000F74B3" w:rsidP="000F74B3">
      <w:pPr>
        <w:pStyle w:val="3"/>
        <w:rPr>
          <w:lang w:eastAsia="zh-CN"/>
        </w:rPr>
      </w:pPr>
      <w:bookmarkStart w:id="53" w:name="_MON_1720333833"/>
      <w:bookmarkStart w:id="54" w:name="_Toc97036722"/>
      <w:bookmarkStart w:id="55" w:name="_Toc160444864"/>
      <w:bookmarkStart w:id="56" w:name="_Toc160444928"/>
      <w:bookmarkStart w:id="57" w:name="_Toc160444990"/>
      <w:bookmarkEnd w:id="53"/>
      <w:r w:rsidRPr="00701314">
        <w:rPr>
          <w:lang w:eastAsia="zh-CN"/>
        </w:rPr>
        <w:t>6.2.4</w:t>
      </w:r>
      <w:r w:rsidRPr="00701314">
        <w:rPr>
          <w:lang w:eastAsia="zh-CN"/>
        </w:rPr>
        <w:tab/>
      </w:r>
      <w:r w:rsidRPr="00701314">
        <w:t>Impacts on services, entities and interfaces</w:t>
      </w:r>
      <w:bookmarkEnd w:id="54"/>
      <w:bookmarkEnd w:id="55"/>
      <w:bookmarkEnd w:id="56"/>
      <w:bookmarkEnd w:id="57"/>
    </w:p>
    <w:p w14:paraId="6EFBD735" w14:textId="77777777" w:rsidR="000F74B3" w:rsidRPr="00701314" w:rsidRDefault="000F74B3" w:rsidP="000F74B3">
      <w:r w:rsidRPr="00701314">
        <w:t>NRF:</w:t>
      </w:r>
    </w:p>
    <w:p w14:paraId="4E7BEE69" w14:textId="77777777" w:rsidR="000F74B3" w:rsidRPr="00701314" w:rsidRDefault="000F74B3" w:rsidP="000F74B3">
      <w:pPr>
        <w:pStyle w:val="B1"/>
        <w:rPr>
          <w:rFonts w:eastAsia="SimSun"/>
          <w:lang w:val="en-US" w:eastAsia="zh-CN"/>
        </w:rPr>
      </w:pPr>
      <w:r w:rsidRPr="00701314">
        <w:t>-</w:t>
      </w:r>
      <w:r w:rsidRPr="00701314">
        <w:rPr>
          <w:rFonts w:eastAsia="SimSun"/>
          <w:lang w:val="en-US" w:eastAsia="zh-CN"/>
        </w:rPr>
        <w:tab/>
        <w:t xml:space="preserve">Storing new UPF </w:t>
      </w:r>
      <w:r w:rsidRPr="00701314">
        <w:rPr>
          <w:lang w:val="en-US" w:eastAsia="zh-CN"/>
        </w:rPr>
        <w:t xml:space="preserve">functionalities </w:t>
      </w:r>
      <w:r w:rsidRPr="00701314">
        <w:rPr>
          <w:rFonts w:eastAsia="SimSun"/>
          <w:lang w:val="en-US" w:eastAsia="zh-CN"/>
        </w:rPr>
        <w:t>in UPF profile.</w:t>
      </w:r>
    </w:p>
    <w:p w14:paraId="03760A30" w14:textId="77777777" w:rsidR="000F74B3" w:rsidRPr="00701314" w:rsidRDefault="000F74B3" w:rsidP="000F74B3">
      <w:pPr>
        <w:pStyle w:val="B1"/>
        <w:rPr>
          <w:rFonts w:eastAsia="SimSun"/>
          <w:lang w:val="en-US" w:eastAsia="zh-CN"/>
        </w:rPr>
      </w:pPr>
      <w:r w:rsidRPr="00701314">
        <w:rPr>
          <w:rFonts w:eastAsia="SimSun"/>
          <w:lang w:val="en-US" w:eastAsia="zh-CN"/>
        </w:rPr>
        <w:t>-</w:t>
      </w:r>
      <w:r w:rsidRPr="00701314">
        <w:rPr>
          <w:rFonts w:eastAsia="SimSun"/>
          <w:lang w:val="en-US" w:eastAsia="zh-CN"/>
        </w:rPr>
        <w:tab/>
        <w:t xml:space="preserve">Support of new query parameters </w:t>
      </w:r>
      <w:proofErr w:type="gramStart"/>
      <w:r w:rsidRPr="00701314">
        <w:t>accords</w:t>
      </w:r>
      <w:proofErr w:type="gramEnd"/>
      <w:r w:rsidRPr="00701314">
        <w:t xml:space="preserve"> with the </w:t>
      </w:r>
      <w:r w:rsidRPr="00701314">
        <w:rPr>
          <w:rFonts w:eastAsia="SimSun" w:hint="eastAsia"/>
          <w:lang w:val="en-US" w:eastAsia="zh-CN"/>
        </w:rPr>
        <w:t xml:space="preserve">new UPF </w:t>
      </w:r>
      <w:r w:rsidRPr="00701314">
        <w:rPr>
          <w:rFonts w:hint="eastAsia"/>
          <w:lang w:val="en-US" w:eastAsia="zh-CN"/>
        </w:rPr>
        <w:t>functionalities,</w:t>
      </w:r>
      <w:r w:rsidRPr="00701314">
        <w:rPr>
          <w:lang w:val="en-US" w:eastAsia="zh-CN"/>
        </w:rPr>
        <w:t xml:space="preserve"> </w:t>
      </w:r>
      <w:r w:rsidRPr="00701314">
        <w:rPr>
          <w:rFonts w:eastAsia="SimSun" w:hint="eastAsia"/>
          <w:lang w:val="en-US" w:eastAsia="zh-CN"/>
        </w:rPr>
        <w:t>e.g. NAT, packet inspection.</w:t>
      </w:r>
    </w:p>
    <w:p w14:paraId="62719752" w14:textId="77777777" w:rsidR="000F74B3" w:rsidRPr="00275737" w:rsidRDefault="000F74B3" w:rsidP="000F74B3">
      <w:pPr>
        <w:rPr>
          <w:lang w:val="en-US" w:eastAsia="zh-CN"/>
        </w:rPr>
      </w:pPr>
      <w:r w:rsidRPr="00511D90">
        <w:rPr>
          <w:rFonts w:hint="eastAsia"/>
          <w:lang w:val="en-US" w:eastAsia="zh-CN"/>
        </w:rPr>
        <w:t>SMF</w:t>
      </w:r>
    </w:p>
    <w:p w14:paraId="3AC7145C" w14:textId="77777777" w:rsidR="000F74B3" w:rsidRPr="00701314" w:rsidRDefault="000F74B3" w:rsidP="000F74B3">
      <w:pPr>
        <w:pStyle w:val="B1"/>
      </w:pPr>
      <w:r w:rsidRPr="00701314">
        <w:rPr>
          <w:rFonts w:eastAsia="SimSun"/>
          <w:lang w:val="en-US" w:eastAsia="zh-CN"/>
        </w:rPr>
        <w:lastRenderedPageBreak/>
        <w:t>-</w:t>
      </w:r>
      <w:r w:rsidRPr="00701314">
        <w:rPr>
          <w:rFonts w:eastAsia="SimSun"/>
          <w:lang w:val="en-US" w:eastAsia="zh-CN"/>
        </w:rPr>
        <w:tab/>
      </w:r>
      <w:r w:rsidRPr="00701314">
        <w:t xml:space="preserve">Discovery of several UPFs that accords with the </w:t>
      </w:r>
      <w:r w:rsidRPr="00701314">
        <w:rPr>
          <w:rFonts w:eastAsia="SimSun"/>
          <w:lang w:val="en-US" w:eastAsia="zh-CN"/>
        </w:rPr>
        <w:t xml:space="preserve">new UPF </w:t>
      </w:r>
      <w:r w:rsidRPr="00701314">
        <w:rPr>
          <w:lang w:val="en-US" w:eastAsia="zh-CN"/>
        </w:rPr>
        <w:t xml:space="preserve">functionalities, </w:t>
      </w:r>
      <w:proofErr w:type="gramStart"/>
      <w:r w:rsidRPr="00701314">
        <w:rPr>
          <w:rFonts w:eastAsia="SimSun"/>
          <w:lang w:val="en-US" w:eastAsia="zh-CN"/>
        </w:rPr>
        <w:t>e.g.</w:t>
      </w:r>
      <w:proofErr w:type="gramEnd"/>
      <w:r w:rsidRPr="00701314">
        <w:rPr>
          <w:rFonts w:eastAsia="SimSun"/>
          <w:lang w:val="en-US" w:eastAsia="zh-CN"/>
        </w:rPr>
        <w:t xml:space="preserve"> NAT, packet inspection</w:t>
      </w:r>
      <w:r w:rsidRPr="00701314">
        <w:t>.</w:t>
      </w:r>
    </w:p>
    <w:p w14:paraId="0264D2A9" w14:textId="77777777" w:rsidR="000F74B3" w:rsidRPr="00701314" w:rsidRDefault="000F74B3" w:rsidP="000F74B3">
      <w:pPr>
        <w:rPr>
          <w:lang w:val="en-US" w:eastAsia="zh-CN"/>
        </w:rPr>
      </w:pPr>
      <w:r w:rsidRPr="00701314">
        <w:rPr>
          <w:lang w:eastAsia="zh-CN"/>
        </w:rPr>
        <w:t>UPF</w:t>
      </w:r>
      <w:r w:rsidRPr="00701314">
        <w:rPr>
          <w:lang w:val="en-US" w:eastAsia="zh-CN"/>
        </w:rPr>
        <w:t>:</w:t>
      </w:r>
    </w:p>
    <w:p w14:paraId="70F24A93" w14:textId="77777777" w:rsidR="000F74B3" w:rsidRPr="00701314" w:rsidRDefault="000F74B3" w:rsidP="000F74B3">
      <w:pPr>
        <w:pStyle w:val="B1"/>
        <w:rPr>
          <w:rFonts w:eastAsia="SimSun"/>
          <w:lang w:val="en-US" w:eastAsia="zh-CN"/>
        </w:rPr>
      </w:pPr>
      <w:r w:rsidRPr="00701314">
        <w:rPr>
          <w:rFonts w:eastAsia="SimSun"/>
          <w:lang w:val="en-US" w:eastAsia="zh-CN"/>
        </w:rPr>
        <w:t>-</w:t>
      </w:r>
      <w:r w:rsidRPr="00701314">
        <w:rPr>
          <w:rFonts w:eastAsia="SimSun"/>
          <w:lang w:val="en-US" w:eastAsia="zh-CN"/>
        </w:rPr>
        <w:tab/>
        <w:t xml:space="preserve">Enhanced to register new UPF </w:t>
      </w:r>
      <w:r w:rsidRPr="00701314">
        <w:rPr>
          <w:lang w:val="en-US" w:eastAsia="zh-CN"/>
        </w:rPr>
        <w:t xml:space="preserve">functionalities </w:t>
      </w:r>
      <w:r w:rsidRPr="00701314">
        <w:rPr>
          <w:rFonts w:eastAsia="SimSun"/>
          <w:lang w:val="en-US" w:eastAsia="zh-CN"/>
        </w:rPr>
        <w:t>in the NRF</w:t>
      </w:r>
    </w:p>
    <w:bookmarkEnd w:id="7"/>
    <w:bookmarkEnd w:id="8"/>
    <w:bookmarkEnd w:id="9"/>
    <w:bookmarkEnd w:id="10"/>
    <w:p w14:paraId="1AF30450" w14:textId="24A82D3F" w:rsidR="002209C1" w:rsidRPr="00BC49C2" w:rsidRDefault="002209C1" w:rsidP="002209C1">
      <w:pPr>
        <w:pStyle w:val="B1"/>
        <w:rPr>
          <w:rFonts w:eastAsia="DengXian"/>
          <w:lang w:eastAsia="zh-CN"/>
        </w:rPr>
      </w:pPr>
    </w:p>
    <w:p w14:paraId="13A0D10D" w14:textId="345D1C1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03D7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03D70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603D70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End w:id="2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56B52" w14:textId="77777777" w:rsidR="00437389" w:rsidRDefault="00437389">
      <w:r>
        <w:separator/>
      </w:r>
    </w:p>
    <w:p w14:paraId="31D2F4C4" w14:textId="77777777" w:rsidR="00437389" w:rsidRDefault="00437389"/>
  </w:endnote>
  <w:endnote w:type="continuationSeparator" w:id="0">
    <w:p w14:paraId="27AEF483" w14:textId="77777777" w:rsidR="00437389" w:rsidRDefault="00437389">
      <w:r>
        <w:continuationSeparator/>
      </w:r>
    </w:p>
    <w:p w14:paraId="7DE71B3B" w14:textId="77777777" w:rsidR="00437389" w:rsidRDefault="004373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83F7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9C82F1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FC47F24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4B456" w14:textId="77777777" w:rsidR="00437389" w:rsidRDefault="00437389">
      <w:r>
        <w:separator/>
      </w:r>
    </w:p>
    <w:p w14:paraId="4D4702CF" w14:textId="77777777" w:rsidR="00437389" w:rsidRDefault="00437389"/>
  </w:footnote>
  <w:footnote w:type="continuationSeparator" w:id="0">
    <w:p w14:paraId="16A5EB89" w14:textId="77777777" w:rsidR="00437389" w:rsidRDefault="00437389">
      <w:r>
        <w:continuationSeparator/>
      </w:r>
    </w:p>
    <w:p w14:paraId="7649B717" w14:textId="77777777" w:rsidR="00437389" w:rsidRDefault="004373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05A59" w14:textId="77777777" w:rsidR="006F5DD0" w:rsidRDefault="006F5DD0"/>
  <w:p w14:paraId="3FB6D4E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DDF12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6638F00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471EE8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3E5689"/>
    <w:multiLevelType w:val="hybridMultilevel"/>
    <w:tmpl w:val="368C0F68"/>
    <w:lvl w:ilvl="0" w:tplc="8B26A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0AB4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FE2A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F0F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B40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9C96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7EF6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4617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804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271AF0"/>
    <w:multiLevelType w:val="hybridMultilevel"/>
    <w:tmpl w:val="1F2410AE"/>
    <w:lvl w:ilvl="0" w:tplc="E04C7410">
      <w:start w:val="6"/>
      <w:numFmt w:val="bullet"/>
      <w:lvlText w:val="-"/>
      <w:lvlJc w:val="left"/>
      <w:pPr>
        <w:ind w:left="4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6E1F3E"/>
    <w:multiLevelType w:val="hybridMultilevel"/>
    <w:tmpl w:val="3A5EB11C"/>
    <w:lvl w:ilvl="0" w:tplc="D35289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6"/>
  </w:num>
  <w:num w:numId="7">
    <w:abstractNumId w:val="6"/>
  </w:num>
  <w:num w:numId="8">
    <w:abstractNumId w:val="9"/>
  </w:num>
  <w:num w:numId="9">
    <w:abstractNumId w:val="13"/>
  </w:num>
  <w:num w:numId="10">
    <w:abstractNumId w:val="17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5"/>
  </w:num>
  <w:num w:numId="16">
    <w:abstractNumId w:val="3"/>
  </w:num>
  <w:num w:numId="17">
    <w:abstractNumId w:val="14"/>
  </w:num>
  <w:num w:numId="18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kkim1">
    <w15:presenceInfo w15:providerId="None" w15:userId="ckkim1"/>
  </w15:person>
  <w15:person w15:author="Jeounglak (ETRI)">
    <w15:presenceInfo w15:providerId="None" w15:userId="Jeounglak (ETR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891"/>
    <w:rsid w:val="00006BF9"/>
    <w:rsid w:val="00006E38"/>
    <w:rsid w:val="0000775E"/>
    <w:rsid w:val="000077C5"/>
    <w:rsid w:val="00007C50"/>
    <w:rsid w:val="00010551"/>
    <w:rsid w:val="00010882"/>
    <w:rsid w:val="000108AD"/>
    <w:rsid w:val="000110EE"/>
    <w:rsid w:val="00011279"/>
    <w:rsid w:val="0001319E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9DD"/>
    <w:rsid w:val="0004077D"/>
    <w:rsid w:val="00040B51"/>
    <w:rsid w:val="00040C90"/>
    <w:rsid w:val="00040CC2"/>
    <w:rsid w:val="000410CE"/>
    <w:rsid w:val="00041977"/>
    <w:rsid w:val="00041E56"/>
    <w:rsid w:val="00041F7E"/>
    <w:rsid w:val="00041FA7"/>
    <w:rsid w:val="000432CD"/>
    <w:rsid w:val="00043303"/>
    <w:rsid w:val="000434CF"/>
    <w:rsid w:val="00043C43"/>
    <w:rsid w:val="00044075"/>
    <w:rsid w:val="000445AF"/>
    <w:rsid w:val="00045722"/>
    <w:rsid w:val="00046170"/>
    <w:rsid w:val="00047051"/>
    <w:rsid w:val="00047C64"/>
    <w:rsid w:val="00050528"/>
    <w:rsid w:val="00050D23"/>
    <w:rsid w:val="000513C2"/>
    <w:rsid w:val="00052A29"/>
    <w:rsid w:val="000549DB"/>
    <w:rsid w:val="000549F0"/>
    <w:rsid w:val="000559CF"/>
    <w:rsid w:val="00056F95"/>
    <w:rsid w:val="0005715C"/>
    <w:rsid w:val="00060F24"/>
    <w:rsid w:val="00061913"/>
    <w:rsid w:val="000629BA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C0B"/>
    <w:rsid w:val="0008116D"/>
    <w:rsid w:val="00082811"/>
    <w:rsid w:val="000830D4"/>
    <w:rsid w:val="00084E41"/>
    <w:rsid w:val="0008565B"/>
    <w:rsid w:val="00085FC7"/>
    <w:rsid w:val="00086929"/>
    <w:rsid w:val="00090D4D"/>
    <w:rsid w:val="00090F98"/>
    <w:rsid w:val="00091A17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6E29"/>
    <w:rsid w:val="000A75B1"/>
    <w:rsid w:val="000A7DF8"/>
    <w:rsid w:val="000A7FC3"/>
    <w:rsid w:val="000B103E"/>
    <w:rsid w:val="000B128A"/>
    <w:rsid w:val="000B131F"/>
    <w:rsid w:val="000B1493"/>
    <w:rsid w:val="000B2975"/>
    <w:rsid w:val="000B3DD5"/>
    <w:rsid w:val="000B46AD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5641"/>
    <w:rsid w:val="000C71AA"/>
    <w:rsid w:val="000C74FC"/>
    <w:rsid w:val="000C7FC6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D77A7"/>
    <w:rsid w:val="000E44F6"/>
    <w:rsid w:val="000F0450"/>
    <w:rsid w:val="000F06D8"/>
    <w:rsid w:val="000F3035"/>
    <w:rsid w:val="000F5D71"/>
    <w:rsid w:val="000F5E59"/>
    <w:rsid w:val="000F60B7"/>
    <w:rsid w:val="000F67B7"/>
    <w:rsid w:val="000F74B3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0F78"/>
    <w:rsid w:val="00111E3C"/>
    <w:rsid w:val="00112BF1"/>
    <w:rsid w:val="0011387E"/>
    <w:rsid w:val="0011410C"/>
    <w:rsid w:val="001142B0"/>
    <w:rsid w:val="001156E9"/>
    <w:rsid w:val="001205BE"/>
    <w:rsid w:val="00120763"/>
    <w:rsid w:val="0012113A"/>
    <w:rsid w:val="00121A78"/>
    <w:rsid w:val="00122017"/>
    <w:rsid w:val="00122A7C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33E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62F5"/>
    <w:rsid w:val="001673CA"/>
    <w:rsid w:val="00167AF3"/>
    <w:rsid w:val="00170A7C"/>
    <w:rsid w:val="0017207F"/>
    <w:rsid w:val="001731A2"/>
    <w:rsid w:val="001736B5"/>
    <w:rsid w:val="00173A57"/>
    <w:rsid w:val="00174ABA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F13"/>
    <w:rsid w:val="00195CC8"/>
    <w:rsid w:val="0019666E"/>
    <w:rsid w:val="00196B2A"/>
    <w:rsid w:val="0019723A"/>
    <w:rsid w:val="001A022E"/>
    <w:rsid w:val="001A0FCE"/>
    <w:rsid w:val="001A0FD2"/>
    <w:rsid w:val="001A29ED"/>
    <w:rsid w:val="001A3A7D"/>
    <w:rsid w:val="001A3C9B"/>
    <w:rsid w:val="001A3FB4"/>
    <w:rsid w:val="001A56A8"/>
    <w:rsid w:val="001A5C81"/>
    <w:rsid w:val="001A65E4"/>
    <w:rsid w:val="001A69EE"/>
    <w:rsid w:val="001A7072"/>
    <w:rsid w:val="001B0220"/>
    <w:rsid w:val="001B07DF"/>
    <w:rsid w:val="001B0D21"/>
    <w:rsid w:val="001B193C"/>
    <w:rsid w:val="001B1EDD"/>
    <w:rsid w:val="001B1F7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A6"/>
    <w:rsid w:val="001E0DF5"/>
    <w:rsid w:val="001E125D"/>
    <w:rsid w:val="001E1F34"/>
    <w:rsid w:val="001E4DFF"/>
    <w:rsid w:val="001E5C9E"/>
    <w:rsid w:val="001E6132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50A"/>
    <w:rsid w:val="002113F8"/>
    <w:rsid w:val="002122C3"/>
    <w:rsid w:val="00212A86"/>
    <w:rsid w:val="0021395C"/>
    <w:rsid w:val="0021576A"/>
    <w:rsid w:val="00215B76"/>
    <w:rsid w:val="00216F4A"/>
    <w:rsid w:val="002209C1"/>
    <w:rsid w:val="00220AEB"/>
    <w:rsid w:val="002215FD"/>
    <w:rsid w:val="00221F47"/>
    <w:rsid w:val="00222AB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EB7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2F6B"/>
    <w:rsid w:val="0026332C"/>
    <w:rsid w:val="0026554A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6C4B"/>
    <w:rsid w:val="00287812"/>
    <w:rsid w:val="0028786F"/>
    <w:rsid w:val="00287A12"/>
    <w:rsid w:val="00287B41"/>
    <w:rsid w:val="00291038"/>
    <w:rsid w:val="0029252C"/>
    <w:rsid w:val="00292E3B"/>
    <w:rsid w:val="002934C0"/>
    <w:rsid w:val="002943A4"/>
    <w:rsid w:val="00294D13"/>
    <w:rsid w:val="00295FEC"/>
    <w:rsid w:val="0029673F"/>
    <w:rsid w:val="002A062F"/>
    <w:rsid w:val="002A3C41"/>
    <w:rsid w:val="002A6F90"/>
    <w:rsid w:val="002A6FD7"/>
    <w:rsid w:val="002A762B"/>
    <w:rsid w:val="002A7929"/>
    <w:rsid w:val="002B051E"/>
    <w:rsid w:val="002B1D85"/>
    <w:rsid w:val="002B21E7"/>
    <w:rsid w:val="002B2ABA"/>
    <w:rsid w:val="002B46FF"/>
    <w:rsid w:val="002B5DAE"/>
    <w:rsid w:val="002B6238"/>
    <w:rsid w:val="002B7BC6"/>
    <w:rsid w:val="002C071F"/>
    <w:rsid w:val="002C0D31"/>
    <w:rsid w:val="002C12F3"/>
    <w:rsid w:val="002C17E8"/>
    <w:rsid w:val="002C1B16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178"/>
    <w:rsid w:val="002D4952"/>
    <w:rsid w:val="002D5CFB"/>
    <w:rsid w:val="002D5E9C"/>
    <w:rsid w:val="002D7DAF"/>
    <w:rsid w:val="002E160A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BED"/>
    <w:rsid w:val="002F400D"/>
    <w:rsid w:val="002F4A68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A2"/>
    <w:rsid w:val="00305F20"/>
    <w:rsid w:val="00310B0A"/>
    <w:rsid w:val="0031175D"/>
    <w:rsid w:val="00312459"/>
    <w:rsid w:val="003142A3"/>
    <w:rsid w:val="0031486D"/>
    <w:rsid w:val="003153C7"/>
    <w:rsid w:val="00315C2C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348"/>
    <w:rsid w:val="00383A33"/>
    <w:rsid w:val="00383F2D"/>
    <w:rsid w:val="003843E2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27E"/>
    <w:rsid w:val="003A376F"/>
    <w:rsid w:val="003A3BC8"/>
    <w:rsid w:val="003A5197"/>
    <w:rsid w:val="003A69B6"/>
    <w:rsid w:val="003A6AB2"/>
    <w:rsid w:val="003B00A0"/>
    <w:rsid w:val="003B020E"/>
    <w:rsid w:val="003B0C6C"/>
    <w:rsid w:val="003B0FC2"/>
    <w:rsid w:val="003B149C"/>
    <w:rsid w:val="003B2E77"/>
    <w:rsid w:val="003B2F4F"/>
    <w:rsid w:val="003B3C85"/>
    <w:rsid w:val="003B59D6"/>
    <w:rsid w:val="003B7365"/>
    <w:rsid w:val="003B748B"/>
    <w:rsid w:val="003B7948"/>
    <w:rsid w:val="003C02B3"/>
    <w:rsid w:val="003C599D"/>
    <w:rsid w:val="003C7614"/>
    <w:rsid w:val="003C782C"/>
    <w:rsid w:val="003D0325"/>
    <w:rsid w:val="003D0973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51F0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7F9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310"/>
    <w:rsid w:val="00421451"/>
    <w:rsid w:val="00422FC5"/>
    <w:rsid w:val="00423407"/>
    <w:rsid w:val="00423BDB"/>
    <w:rsid w:val="00423F36"/>
    <w:rsid w:val="0042449E"/>
    <w:rsid w:val="004244F2"/>
    <w:rsid w:val="00424FA5"/>
    <w:rsid w:val="00425186"/>
    <w:rsid w:val="004268FC"/>
    <w:rsid w:val="0043031B"/>
    <w:rsid w:val="00430C2D"/>
    <w:rsid w:val="00431F48"/>
    <w:rsid w:val="00432059"/>
    <w:rsid w:val="00433E88"/>
    <w:rsid w:val="00434BDE"/>
    <w:rsid w:val="00437389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56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0282"/>
    <w:rsid w:val="004A11B0"/>
    <w:rsid w:val="004A197A"/>
    <w:rsid w:val="004A1D6F"/>
    <w:rsid w:val="004A2899"/>
    <w:rsid w:val="004A28DB"/>
    <w:rsid w:val="004A4199"/>
    <w:rsid w:val="004A4BB5"/>
    <w:rsid w:val="004A57A6"/>
    <w:rsid w:val="004A5BEF"/>
    <w:rsid w:val="004B08B3"/>
    <w:rsid w:val="004B1338"/>
    <w:rsid w:val="004B2019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0A9A"/>
    <w:rsid w:val="004E1409"/>
    <w:rsid w:val="004E144D"/>
    <w:rsid w:val="004E1A21"/>
    <w:rsid w:val="004E21C2"/>
    <w:rsid w:val="004E4A9B"/>
    <w:rsid w:val="004E59B7"/>
    <w:rsid w:val="004E5C05"/>
    <w:rsid w:val="004E5D4F"/>
    <w:rsid w:val="004E704A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A8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819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A7E"/>
    <w:rsid w:val="00546A4E"/>
    <w:rsid w:val="0055150E"/>
    <w:rsid w:val="00552D00"/>
    <w:rsid w:val="00552EDB"/>
    <w:rsid w:val="0055392F"/>
    <w:rsid w:val="00553C48"/>
    <w:rsid w:val="005543E3"/>
    <w:rsid w:val="00554C55"/>
    <w:rsid w:val="005552ED"/>
    <w:rsid w:val="00555F6C"/>
    <w:rsid w:val="00556068"/>
    <w:rsid w:val="005568FB"/>
    <w:rsid w:val="00561209"/>
    <w:rsid w:val="005612D1"/>
    <w:rsid w:val="0056459E"/>
    <w:rsid w:val="005657E5"/>
    <w:rsid w:val="00566A66"/>
    <w:rsid w:val="00567238"/>
    <w:rsid w:val="00567317"/>
    <w:rsid w:val="00567567"/>
    <w:rsid w:val="00572BA6"/>
    <w:rsid w:val="0057309F"/>
    <w:rsid w:val="00573C90"/>
    <w:rsid w:val="005746B5"/>
    <w:rsid w:val="00574A05"/>
    <w:rsid w:val="0057683F"/>
    <w:rsid w:val="00576F15"/>
    <w:rsid w:val="00576F70"/>
    <w:rsid w:val="00577C3B"/>
    <w:rsid w:val="00577F11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19"/>
    <w:rsid w:val="005D1751"/>
    <w:rsid w:val="005D226C"/>
    <w:rsid w:val="005D369B"/>
    <w:rsid w:val="005D3C0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D70"/>
    <w:rsid w:val="00603FD0"/>
    <w:rsid w:val="00605104"/>
    <w:rsid w:val="00605DAB"/>
    <w:rsid w:val="0061052C"/>
    <w:rsid w:val="00611B09"/>
    <w:rsid w:val="00612490"/>
    <w:rsid w:val="00612D1B"/>
    <w:rsid w:val="00613159"/>
    <w:rsid w:val="0061344B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0A8C"/>
    <w:rsid w:val="00632F1F"/>
    <w:rsid w:val="00635AB9"/>
    <w:rsid w:val="00640010"/>
    <w:rsid w:val="006402FF"/>
    <w:rsid w:val="0064130B"/>
    <w:rsid w:val="0064146B"/>
    <w:rsid w:val="00642055"/>
    <w:rsid w:val="00642BC2"/>
    <w:rsid w:val="00644664"/>
    <w:rsid w:val="00644B01"/>
    <w:rsid w:val="00646281"/>
    <w:rsid w:val="006462C1"/>
    <w:rsid w:val="00646B13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AA5"/>
    <w:rsid w:val="00674CCA"/>
    <w:rsid w:val="0067684B"/>
    <w:rsid w:val="00676A96"/>
    <w:rsid w:val="0067739F"/>
    <w:rsid w:val="00677D95"/>
    <w:rsid w:val="006810AB"/>
    <w:rsid w:val="00681454"/>
    <w:rsid w:val="00681FC5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A95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56CD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D89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6AF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418"/>
    <w:rsid w:val="00704663"/>
    <w:rsid w:val="00705F89"/>
    <w:rsid w:val="00706881"/>
    <w:rsid w:val="007077AE"/>
    <w:rsid w:val="0071071D"/>
    <w:rsid w:val="00711F58"/>
    <w:rsid w:val="00713FD9"/>
    <w:rsid w:val="00714EF6"/>
    <w:rsid w:val="007150F0"/>
    <w:rsid w:val="0071544D"/>
    <w:rsid w:val="00715AEE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2C8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314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561"/>
    <w:rsid w:val="00773BC3"/>
    <w:rsid w:val="00773C34"/>
    <w:rsid w:val="0077598A"/>
    <w:rsid w:val="00776D9A"/>
    <w:rsid w:val="00776E8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2E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A43"/>
    <w:rsid w:val="007B5FD9"/>
    <w:rsid w:val="007B63AA"/>
    <w:rsid w:val="007B6816"/>
    <w:rsid w:val="007B71EB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539"/>
    <w:rsid w:val="007D3431"/>
    <w:rsid w:val="007D3C8C"/>
    <w:rsid w:val="007D4832"/>
    <w:rsid w:val="007D4A0E"/>
    <w:rsid w:val="007D572B"/>
    <w:rsid w:val="007E00BC"/>
    <w:rsid w:val="007E04DE"/>
    <w:rsid w:val="007E1FE1"/>
    <w:rsid w:val="007E21DF"/>
    <w:rsid w:val="007E359A"/>
    <w:rsid w:val="007E49AA"/>
    <w:rsid w:val="007E5287"/>
    <w:rsid w:val="007E605A"/>
    <w:rsid w:val="007E6384"/>
    <w:rsid w:val="007E69CC"/>
    <w:rsid w:val="007E6FB0"/>
    <w:rsid w:val="007F0AC8"/>
    <w:rsid w:val="007F0D82"/>
    <w:rsid w:val="007F0DCB"/>
    <w:rsid w:val="007F1E68"/>
    <w:rsid w:val="007F20F1"/>
    <w:rsid w:val="007F2AC2"/>
    <w:rsid w:val="007F373F"/>
    <w:rsid w:val="007F384E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224"/>
    <w:rsid w:val="00807E74"/>
    <w:rsid w:val="008103FE"/>
    <w:rsid w:val="00811195"/>
    <w:rsid w:val="00811981"/>
    <w:rsid w:val="0081245E"/>
    <w:rsid w:val="00812CCD"/>
    <w:rsid w:val="00813D73"/>
    <w:rsid w:val="00814809"/>
    <w:rsid w:val="00815950"/>
    <w:rsid w:val="008218D6"/>
    <w:rsid w:val="00821AE8"/>
    <w:rsid w:val="008224A6"/>
    <w:rsid w:val="0082270E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3F95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6D20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49ED"/>
    <w:rsid w:val="008754B1"/>
    <w:rsid w:val="00876CD9"/>
    <w:rsid w:val="00877DA4"/>
    <w:rsid w:val="00880139"/>
    <w:rsid w:val="00880AA1"/>
    <w:rsid w:val="0088211C"/>
    <w:rsid w:val="0088283A"/>
    <w:rsid w:val="00883EB3"/>
    <w:rsid w:val="00884656"/>
    <w:rsid w:val="0088596E"/>
    <w:rsid w:val="008872E1"/>
    <w:rsid w:val="0088743E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468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09AC"/>
    <w:rsid w:val="008D170E"/>
    <w:rsid w:val="008D1B17"/>
    <w:rsid w:val="008D1DB6"/>
    <w:rsid w:val="008D2D20"/>
    <w:rsid w:val="008D6B3F"/>
    <w:rsid w:val="008D7174"/>
    <w:rsid w:val="008E0416"/>
    <w:rsid w:val="008E0EB6"/>
    <w:rsid w:val="008E12F8"/>
    <w:rsid w:val="008E2C98"/>
    <w:rsid w:val="008E3D19"/>
    <w:rsid w:val="008E4282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17BC9"/>
    <w:rsid w:val="0092375A"/>
    <w:rsid w:val="00923A7D"/>
    <w:rsid w:val="0092403A"/>
    <w:rsid w:val="00925D78"/>
    <w:rsid w:val="00926B89"/>
    <w:rsid w:val="00926D39"/>
    <w:rsid w:val="00927C1B"/>
    <w:rsid w:val="00930E05"/>
    <w:rsid w:val="009312F0"/>
    <w:rsid w:val="00934371"/>
    <w:rsid w:val="00934470"/>
    <w:rsid w:val="00934C2E"/>
    <w:rsid w:val="00935344"/>
    <w:rsid w:val="0093589E"/>
    <w:rsid w:val="00935C87"/>
    <w:rsid w:val="0093615C"/>
    <w:rsid w:val="00936306"/>
    <w:rsid w:val="009367F5"/>
    <w:rsid w:val="00936D93"/>
    <w:rsid w:val="00937140"/>
    <w:rsid w:val="00937D45"/>
    <w:rsid w:val="00942421"/>
    <w:rsid w:val="00942586"/>
    <w:rsid w:val="009426D0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84F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2CA"/>
    <w:rsid w:val="009700B6"/>
    <w:rsid w:val="00972044"/>
    <w:rsid w:val="009748A1"/>
    <w:rsid w:val="00975CE0"/>
    <w:rsid w:val="009761CF"/>
    <w:rsid w:val="00976391"/>
    <w:rsid w:val="009772F8"/>
    <w:rsid w:val="009807B3"/>
    <w:rsid w:val="00980867"/>
    <w:rsid w:val="009814E8"/>
    <w:rsid w:val="00981BB9"/>
    <w:rsid w:val="00981D9E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1D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628"/>
    <w:rsid w:val="009C07F3"/>
    <w:rsid w:val="009C09D6"/>
    <w:rsid w:val="009C1246"/>
    <w:rsid w:val="009C129E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A7C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530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3F6"/>
    <w:rsid w:val="00A05A6B"/>
    <w:rsid w:val="00A06727"/>
    <w:rsid w:val="00A07106"/>
    <w:rsid w:val="00A10BDE"/>
    <w:rsid w:val="00A118D1"/>
    <w:rsid w:val="00A12779"/>
    <w:rsid w:val="00A131A8"/>
    <w:rsid w:val="00A1403A"/>
    <w:rsid w:val="00A1416A"/>
    <w:rsid w:val="00A154B4"/>
    <w:rsid w:val="00A1569B"/>
    <w:rsid w:val="00A15FAA"/>
    <w:rsid w:val="00A17EAF"/>
    <w:rsid w:val="00A20CB1"/>
    <w:rsid w:val="00A210AA"/>
    <w:rsid w:val="00A21470"/>
    <w:rsid w:val="00A22595"/>
    <w:rsid w:val="00A228E4"/>
    <w:rsid w:val="00A235AE"/>
    <w:rsid w:val="00A23868"/>
    <w:rsid w:val="00A23BBA"/>
    <w:rsid w:val="00A24F28"/>
    <w:rsid w:val="00A2573B"/>
    <w:rsid w:val="00A25C93"/>
    <w:rsid w:val="00A25F3B"/>
    <w:rsid w:val="00A26436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A16"/>
    <w:rsid w:val="00A45638"/>
    <w:rsid w:val="00A46B5B"/>
    <w:rsid w:val="00A473E4"/>
    <w:rsid w:val="00A47CC6"/>
    <w:rsid w:val="00A47F95"/>
    <w:rsid w:val="00A50C5F"/>
    <w:rsid w:val="00A51563"/>
    <w:rsid w:val="00A52CC0"/>
    <w:rsid w:val="00A53003"/>
    <w:rsid w:val="00A5345E"/>
    <w:rsid w:val="00A54943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483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57E"/>
    <w:rsid w:val="00A75755"/>
    <w:rsid w:val="00A767CC"/>
    <w:rsid w:val="00A76903"/>
    <w:rsid w:val="00A7757A"/>
    <w:rsid w:val="00A7791F"/>
    <w:rsid w:val="00A80872"/>
    <w:rsid w:val="00A8109F"/>
    <w:rsid w:val="00A8265C"/>
    <w:rsid w:val="00A83682"/>
    <w:rsid w:val="00A8382B"/>
    <w:rsid w:val="00A842D4"/>
    <w:rsid w:val="00A8447E"/>
    <w:rsid w:val="00A86847"/>
    <w:rsid w:val="00A86B4F"/>
    <w:rsid w:val="00A904DB"/>
    <w:rsid w:val="00A90D2B"/>
    <w:rsid w:val="00A9186F"/>
    <w:rsid w:val="00A9190D"/>
    <w:rsid w:val="00A929A7"/>
    <w:rsid w:val="00A92D7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CE3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72F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25D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3E3"/>
    <w:rsid w:val="00AF3346"/>
    <w:rsid w:val="00AF3A96"/>
    <w:rsid w:val="00AF3B3F"/>
    <w:rsid w:val="00AF3EBA"/>
    <w:rsid w:val="00AF4A9B"/>
    <w:rsid w:val="00AF5238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AAB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99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2761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315C"/>
    <w:rsid w:val="00B85847"/>
    <w:rsid w:val="00B90A18"/>
    <w:rsid w:val="00B91779"/>
    <w:rsid w:val="00B91E98"/>
    <w:rsid w:val="00B92AF9"/>
    <w:rsid w:val="00B9450F"/>
    <w:rsid w:val="00B9467E"/>
    <w:rsid w:val="00B95DC8"/>
    <w:rsid w:val="00B9643B"/>
    <w:rsid w:val="00B96934"/>
    <w:rsid w:val="00BA00DE"/>
    <w:rsid w:val="00BA1E55"/>
    <w:rsid w:val="00BA2F3F"/>
    <w:rsid w:val="00BA3200"/>
    <w:rsid w:val="00BA340C"/>
    <w:rsid w:val="00BA345C"/>
    <w:rsid w:val="00BA4763"/>
    <w:rsid w:val="00BA49F0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7E0"/>
    <w:rsid w:val="00BB3C2D"/>
    <w:rsid w:val="00BB51D0"/>
    <w:rsid w:val="00BB5B6F"/>
    <w:rsid w:val="00BB69FE"/>
    <w:rsid w:val="00BC1320"/>
    <w:rsid w:val="00BC19AC"/>
    <w:rsid w:val="00BC1CE4"/>
    <w:rsid w:val="00BC23D0"/>
    <w:rsid w:val="00BC2519"/>
    <w:rsid w:val="00BC255C"/>
    <w:rsid w:val="00BC3455"/>
    <w:rsid w:val="00BC34D0"/>
    <w:rsid w:val="00BC442B"/>
    <w:rsid w:val="00BC59A3"/>
    <w:rsid w:val="00BD0133"/>
    <w:rsid w:val="00BD0F71"/>
    <w:rsid w:val="00BD1573"/>
    <w:rsid w:val="00BD2553"/>
    <w:rsid w:val="00BD2561"/>
    <w:rsid w:val="00BD265B"/>
    <w:rsid w:val="00BD26FE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A35"/>
    <w:rsid w:val="00BE6AFC"/>
    <w:rsid w:val="00BE6AFD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58B2"/>
    <w:rsid w:val="00BF7149"/>
    <w:rsid w:val="00BF7AB3"/>
    <w:rsid w:val="00BF7F67"/>
    <w:rsid w:val="00C01033"/>
    <w:rsid w:val="00C0156F"/>
    <w:rsid w:val="00C0157E"/>
    <w:rsid w:val="00C01BAC"/>
    <w:rsid w:val="00C01DAE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4E9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3384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0623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5E2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5AE"/>
    <w:rsid w:val="00C83CA4"/>
    <w:rsid w:val="00C83D2F"/>
    <w:rsid w:val="00C845DE"/>
    <w:rsid w:val="00C84F84"/>
    <w:rsid w:val="00C871EF"/>
    <w:rsid w:val="00C87EF3"/>
    <w:rsid w:val="00C910E9"/>
    <w:rsid w:val="00C91B18"/>
    <w:rsid w:val="00C93857"/>
    <w:rsid w:val="00C93C88"/>
    <w:rsid w:val="00C948FD"/>
    <w:rsid w:val="00C95827"/>
    <w:rsid w:val="00C96367"/>
    <w:rsid w:val="00C9658B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1C19"/>
    <w:rsid w:val="00CB285D"/>
    <w:rsid w:val="00CB4CAC"/>
    <w:rsid w:val="00CB5DA7"/>
    <w:rsid w:val="00CB690A"/>
    <w:rsid w:val="00CB73B8"/>
    <w:rsid w:val="00CC07DB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742"/>
    <w:rsid w:val="00CD0E9E"/>
    <w:rsid w:val="00CD1922"/>
    <w:rsid w:val="00CD262E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EAB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ED1"/>
    <w:rsid w:val="00CF7310"/>
    <w:rsid w:val="00CF788B"/>
    <w:rsid w:val="00D02A71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11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C8B"/>
    <w:rsid w:val="00D31DC4"/>
    <w:rsid w:val="00D328F9"/>
    <w:rsid w:val="00D32C9F"/>
    <w:rsid w:val="00D32CAC"/>
    <w:rsid w:val="00D3371A"/>
    <w:rsid w:val="00D36CCD"/>
    <w:rsid w:val="00D37163"/>
    <w:rsid w:val="00D373A8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097"/>
    <w:rsid w:val="00D579EB"/>
    <w:rsid w:val="00D61410"/>
    <w:rsid w:val="00D614D5"/>
    <w:rsid w:val="00D6339A"/>
    <w:rsid w:val="00D64BFB"/>
    <w:rsid w:val="00D65EB5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2DC"/>
    <w:rsid w:val="00DB1C5D"/>
    <w:rsid w:val="00DB284E"/>
    <w:rsid w:val="00DB2A15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5C8"/>
    <w:rsid w:val="00DD1FA5"/>
    <w:rsid w:val="00DD278C"/>
    <w:rsid w:val="00DD2B73"/>
    <w:rsid w:val="00DD2D11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288"/>
    <w:rsid w:val="00DF35F4"/>
    <w:rsid w:val="00DF54A8"/>
    <w:rsid w:val="00DF65BD"/>
    <w:rsid w:val="00DF6E83"/>
    <w:rsid w:val="00DF6E9D"/>
    <w:rsid w:val="00DF7AE0"/>
    <w:rsid w:val="00E009DA"/>
    <w:rsid w:val="00E01BFB"/>
    <w:rsid w:val="00E01E14"/>
    <w:rsid w:val="00E01E30"/>
    <w:rsid w:val="00E02481"/>
    <w:rsid w:val="00E039BA"/>
    <w:rsid w:val="00E04CEE"/>
    <w:rsid w:val="00E04DF6"/>
    <w:rsid w:val="00E05D7F"/>
    <w:rsid w:val="00E06CF7"/>
    <w:rsid w:val="00E07146"/>
    <w:rsid w:val="00E0753B"/>
    <w:rsid w:val="00E0784B"/>
    <w:rsid w:val="00E07AAF"/>
    <w:rsid w:val="00E07F7B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F44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3747"/>
    <w:rsid w:val="00E344CB"/>
    <w:rsid w:val="00E34DD8"/>
    <w:rsid w:val="00E353DD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BC1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732F"/>
    <w:rsid w:val="00E91093"/>
    <w:rsid w:val="00E91498"/>
    <w:rsid w:val="00E91691"/>
    <w:rsid w:val="00E9187B"/>
    <w:rsid w:val="00E9277E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352"/>
    <w:rsid w:val="00EA28B3"/>
    <w:rsid w:val="00EA3201"/>
    <w:rsid w:val="00EA34FE"/>
    <w:rsid w:val="00EA3F7C"/>
    <w:rsid w:val="00EA4289"/>
    <w:rsid w:val="00EA4F84"/>
    <w:rsid w:val="00EA5004"/>
    <w:rsid w:val="00EA5A46"/>
    <w:rsid w:val="00EA7D05"/>
    <w:rsid w:val="00EA7E0F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5CF"/>
    <w:rsid w:val="00EC1440"/>
    <w:rsid w:val="00EC1D40"/>
    <w:rsid w:val="00EC22E1"/>
    <w:rsid w:val="00EC2D8A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74E"/>
    <w:rsid w:val="00ED3B48"/>
    <w:rsid w:val="00ED4E38"/>
    <w:rsid w:val="00ED5DA1"/>
    <w:rsid w:val="00ED7515"/>
    <w:rsid w:val="00EE11C0"/>
    <w:rsid w:val="00EE1219"/>
    <w:rsid w:val="00EE156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985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0B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37E"/>
    <w:rsid w:val="00F64B9B"/>
    <w:rsid w:val="00F65A1B"/>
    <w:rsid w:val="00F65A62"/>
    <w:rsid w:val="00F66C8A"/>
    <w:rsid w:val="00F67522"/>
    <w:rsid w:val="00F67578"/>
    <w:rsid w:val="00F67C3F"/>
    <w:rsid w:val="00F72B8D"/>
    <w:rsid w:val="00F72DB4"/>
    <w:rsid w:val="00F72EBA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0DC6"/>
    <w:rsid w:val="00F934BB"/>
    <w:rsid w:val="00F93893"/>
    <w:rsid w:val="00F950EB"/>
    <w:rsid w:val="00F97446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1F2D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35FE"/>
    <w:rsid w:val="00FD7BCD"/>
    <w:rsid w:val="00FE1F7B"/>
    <w:rsid w:val="00FE367E"/>
    <w:rsid w:val="00FE60EB"/>
    <w:rsid w:val="00FE670B"/>
    <w:rsid w:val="00FE7296"/>
    <w:rsid w:val="00FE793E"/>
    <w:rsid w:val="00FE7DEA"/>
    <w:rsid w:val="00FF0031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299D7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har2">
    <w:name w:val="B3 Char2"/>
    <w:link w:val="B3"/>
    <w:rsid w:val="00A929A7"/>
    <w:rPr>
      <w:color w:val="000000"/>
      <w:lang w:val="en-GB" w:eastAsia="ja-JP"/>
    </w:rPr>
  </w:style>
  <w:style w:type="paragraph" w:customStyle="1" w:styleId="CRCoverPage">
    <w:name w:val="CR Cover Page"/>
    <w:link w:val="CRCoverPageZchn"/>
    <w:qFormat/>
    <w:rsid w:val="000F74B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0F74B3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5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5051">
          <w:marLeft w:val="4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E166DA3-6D45-4B78-A7F7-1EE834C19E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822</Words>
  <Characters>4393</Characters>
  <Application>Microsoft Office Word</Application>
  <DocSecurity>0</DocSecurity>
  <Lines>82</Lines>
  <Paragraphs>52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ckkim1</cp:lastModifiedBy>
  <cp:revision>13</cp:revision>
  <cp:lastPrinted>2024-02-15T03:02:00Z</cp:lastPrinted>
  <dcterms:created xsi:type="dcterms:W3CDTF">2024-03-29T08:15:00Z</dcterms:created>
  <dcterms:modified xsi:type="dcterms:W3CDTF">2024-04-05T05:34:00Z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(3)mLXYzRCzMRmW4vIx9LI4xDA53n/5TURpXctAjC6fahZ06wbihh0HoxVl1gXADQzYM1UF0A9g
+RuG37glejhzo0Ny8WRTIp+PyvYkgHbpISt6HC7x5g3OgpT2sPUQvuQQIDZpuz4oxpk4ibs9
uGPk0oqxYjiPxpXDixqbl+KHNBP7DwEvR+ZzSUQ2ro/N2evJApESe4YhdUeqxmtQwixaP7XT
67u8OiUs7Pa5YFsClo</vt:lpwstr>
  </property>
  <property fmtid="{D5CDD505-2E9C-101B-9397-08002B2CF9AE}" pid="9" name="_2015_ms_pID_7253431">
    <vt:lpwstr>7Dv8GMrNAh9r8YltMCUVtulr2aTTtkN5mjhmgF4rJI+wmn5bLK33At
apiISBz4WDQuaEVhOmtJiS5JRul+6n53ij7deCGd7phFle0uNnRDNPoSE+Ii9L61TgtsXHHR
oRmW3jqaJixVM418czZGfeNTtETwFuGfy1wH8+cA7mWIev/YPGdtthaEHtGUuJDq0eJmWLII
VSBEufq8FSATWkWC19/OqKa7DBf/CwpM+fW0</vt:lpwstr>
  </property>
  <property fmtid="{D5CDD505-2E9C-101B-9397-08002B2CF9AE}" pid="10" name="_2015_ms_pID_7253432">
    <vt:lpwstr>vQ==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1701187113</vt:lpwstr>
  </property>
  <property fmtid="{D5CDD505-2E9C-101B-9397-08002B2CF9AE}" pid="15" name="GrammarlyDocumentId">
    <vt:lpwstr>05baa70e47f9025783747fa64b5d66f89ce7dad8674b5dcd23bf33c4e2c1ba11</vt:lpwstr>
  </property>
</Properties>
</file>